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BF3C2">
      <w:pPr>
        <w:pStyle w:val="91"/>
        <w:tabs>
          <w:tab w:val="right" w:pos="9639"/>
        </w:tabs>
        <w:spacing w:after="0"/>
        <w:rPr>
          <w:rFonts w:ascii="Times New Roman" w:hAnsi="Times New Roman"/>
          <w:b/>
          <w:sz w:val="28"/>
        </w:rPr>
      </w:pPr>
      <w:bookmarkStart w:id="0" w:name="_Hlk181877670"/>
      <w:r>
        <w:rPr>
          <w:rFonts w:ascii="Times New Roman" w:hAnsi="Times New Roman"/>
          <w:b/>
          <w:sz w:val="24"/>
        </w:rPr>
        <w:t>3GPP TSG-RAN WG3 Meeting #127bis</w:t>
      </w:r>
      <w:r>
        <w:rPr>
          <w:rFonts w:ascii="Times New Roman" w:hAnsi="Times New Roman"/>
          <w:b/>
          <w:i/>
          <w:sz w:val="28"/>
        </w:rPr>
        <w:tab/>
      </w:r>
      <w:bookmarkStart w:id="185" w:name="_GoBack"/>
      <w:r>
        <w:rPr>
          <w:rFonts w:hint="eastAsia" w:ascii="Times New Roman" w:hAnsi="Times New Roman"/>
          <w:b/>
          <w:i/>
          <w:sz w:val="28"/>
        </w:rPr>
        <w:t>R3-251770</w:t>
      </w:r>
      <w:bookmarkEnd w:id="185"/>
    </w:p>
    <w:bookmarkEnd w:id="0"/>
    <w:p w14:paraId="22A33A5C">
      <w:pPr>
        <w:pStyle w:val="36"/>
        <w:rPr>
          <w:rFonts w:ascii="Times New Roman" w:hAnsi="Times New Roman"/>
          <w:bCs/>
          <w:sz w:val="24"/>
        </w:rPr>
      </w:pPr>
      <w:bookmarkStart w:id="1" w:name="_Hlk188804094"/>
      <w:r>
        <w:rPr>
          <w:rFonts w:ascii="Times New Roman" w:hAnsi="Times New Roman" w:eastAsia="MS Mincho"/>
          <w:sz w:val="24"/>
          <w:lang w:eastAsia="en-US"/>
        </w:rPr>
        <w:t>Wuhan, China, 7 – 11 April 2025</w:t>
      </w:r>
      <w:bookmarkEnd w:id="1"/>
      <w:r>
        <w:rPr>
          <w:rFonts w:ascii="Times New Roman" w:hAnsi="Times New Roman" w:eastAsia="MS Mincho"/>
          <w:sz w:val="24"/>
          <w:lang w:eastAsia="en-US"/>
        </w:rPr>
        <w:cr/>
      </w:r>
    </w:p>
    <w:p w14:paraId="6B02AFF0">
      <w:pPr>
        <w:pStyle w:val="91"/>
        <w:tabs>
          <w:tab w:val="left" w:pos="1985"/>
        </w:tabs>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eastAsia="ja-JP"/>
        </w:rPr>
        <w:t>20.2</w:t>
      </w:r>
    </w:p>
    <w:p w14:paraId="61248631">
      <w:pPr>
        <w:tabs>
          <w:tab w:val="left" w:pos="1985"/>
        </w:tabs>
        <w:ind w:left="1985" w:hanging="1985"/>
        <w:rPr>
          <w:b/>
          <w:bCs/>
          <w:sz w:val="24"/>
        </w:rPr>
      </w:pPr>
      <w:r>
        <w:rPr>
          <w:b/>
          <w:bCs/>
          <w:sz w:val="24"/>
        </w:rPr>
        <w:t>Source:</w:t>
      </w:r>
      <w:r>
        <w:rPr>
          <w:b/>
          <w:bCs/>
          <w:sz w:val="24"/>
        </w:rPr>
        <w:tab/>
      </w:r>
      <w:r>
        <w:rPr>
          <w:b/>
          <w:bCs/>
          <w:sz w:val="24"/>
        </w:rPr>
        <w:t>Xiaomi, Ericsson</w:t>
      </w:r>
    </w:p>
    <w:p w14:paraId="513CF751">
      <w:pPr>
        <w:ind w:left="1985" w:hanging="1985"/>
        <w:rPr>
          <w:b/>
          <w:bCs/>
          <w:sz w:val="24"/>
        </w:rPr>
      </w:pPr>
      <w:r>
        <w:rPr>
          <w:b/>
          <w:bCs/>
          <w:sz w:val="24"/>
        </w:rPr>
        <w:t>Title:</w:t>
      </w:r>
      <w:r>
        <w:rPr>
          <w:b/>
          <w:bCs/>
          <w:sz w:val="24"/>
        </w:rPr>
        <w:tab/>
      </w:r>
      <w:r>
        <w:rPr>
          <w:b/>
          <w:bCs/>
          <w:sz w:val="24"/>
        </w:rPr>
        <w:t xml:space="preserve">(TP </w:t>
      </w:r>
      <w:r>
        <w:rPr>
          <w:rFonts w:hint="eastAsia"/>
          <w:b/>
          <w:bCs/>
          <w:sz w:val="24"/>
          <w:lang w:val="en-US" w:eastAsia="zh-CN"/>
        </w:rPr>
        <w:t xml:space="preserve">for </w:t>
      </w:r>
      <w:r>
        <w:rPr>
          <w:b/>
          <w:bCs/>
          <w:sz w:val="24"/>
        </w:rPr>
        <w:t>38.455</w:t>
      </w:r>
      <w:r>
        <w:rPr>
          <w:rFonts w:hint="eastAsia"/>
          <w:b/>
          <w:bCs/>
          <w:sz w:val="24"/>
          <w:lang w:val="en-US" w:eastAsia="zh-CN"/>
        </w:rPr>
        <w:t xml:space="preserve"> and TS 38.473</w:t>
      </w:r>
      <w:r>
        <w:rPr>
          <w:b/>
          <w:bCs/>
          <w:sz w:val="24"/>
        </w:rPr>
        <w:t>) Support of Sample-based measurement for LMF-side model (case 3b)</w:t>
      </w:r>
    </w:p>
    <w:p w14:paraId="2AE8BF62">
      <w:pPr>
        <w:tabs>
          <w:tab w:val="left" w:pos="1985"/>
        </w:tabs>
        <w:rPr>
          <w:b/>
          <w:bCs/>
          <w:sz w:val="24"/>
        </w:rPr>
      </w:pPr>
      <w:r>
        <w:rPr>
          <w:b/>
          <w:bCs/>
          <w:sz w:val="24"/>
        </w:rPr>
        <w:t>Document for:</w:t>
      </w:r>
      <w:r>
        <w:rPr>
          <w:b/>
          <w:bCs/>
          <w:sz w:val="24"/>
        </w:rPr>
        <w:tab/>
      </w:r>
      <w:r>
        <w:rPr>
          <w:b/>
          <w:bCs/>
          <w:sz w:val="24"/>
        </w:rPr>
        <w:t>other</w:t>
      </w:r>
    </w:p>
    <w:p w14:paraId="3E02EE17">
      <w:pPr>
        <w:pStyle w:val="2"/>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Introduction</w:t>
      </w:r>
    </w:p>
    <w:p w14:paraId="1174B9E1">
      <w:pPr>
        <w:keepNext/>
        <w:rPr>
          <w:rFonts w:eastAsiaTheme="minorEastAsia"/>
          <w:lang w:eastAsia="zh-CN"/>
        </w:rPr>
      </w:pPr>
      <w:r>
        <w:rPr>
          <w:rFonts w:eastAsiaTheme="minorEastAsia"/>
          <w:lang w:eastAsia="zh-CN"/>
        </w:rPr>
        <w:t>This contribution addresses RAN3 impacts for sample-based measurements in Rel-19 AI/ML-based positioning (Case 3b), per RAN1 agreements in LS from RAN1</w:t>
      </w:r>
    </w:p>
    <w:p w14:paraId="460BB831">
      <w:pPr>
        <w:keepNext/>
        <w:jc w:val="center"/>
      </w:pPr>
      <w:r>
        <w:object>
          <v:shape id="_x0000_i1025" o:spt="75" type="#_x0000_t75" style="height:196.9pt;width:409.7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4AA60645">
      <w:pPr>
        <w:pStyle w:val="28"/>
        <w:jc w:val="center"/>
      </w:pPr>
      <w:r>
        <w:t xml:space="preserve">Figure </w:t>
      </w:r>
      <w:r>
        <w:fldChar w:fldCharType="begin"/>
      </w:r>
      <w:r>
        <w:instrText xml:space="preserve"> SEQ Figure \* ARABIC </w:instrText>
      </w:r>
      <w:r>
        <w:fldChar w:fldCharType="separate"/>
      </w:r>
      <w:r>
        <w:t>1</w:t>
      </w:r>
      <w:r>
        <w:fldChar w:fldCharType="end"/>
      </w:r>
      <w:r>
        <w:t xml:space="preserve"> deployment scenario for case 3b</w:t>
      </w:r>
    </w:p>
    <w:p w14:paraId="5E4B5011">
      <w:pPr>
        <w:overflowPunct w:val="0"/>
        <w:autoSpaceDE w:val="0"/>
        <w:autoSpaceDN w:val="0"/>
        <w:adjustRightInd w:val="0"/>
        <w:spacing w:after="120" w:line="288" w:lineRule="auto"/>
        <w:jc w:val="both"/>
        <w:textAlignment w:val="baseline"/>
        <w:rPr>
          <w:rFonts w:eastAsiaTheme="minorEastAsia"/>
          <w:lang w:val="en-US" w:eastAsia="zh-CN"/>
        </w:rPr>
      </w:pPr>
      <w:r>
        <w:rPr>
          <w:rFonts w:eastAsiaTheme="minorEastAsia"/>
          <w:lang w:eastAsia="zh-CN"/>
        </w:rPr>
        <w:t xml:space="preserve">According to RAN1 latest </w:t>
      </w:r>
      <w:r>
        <w:rPr>
          <w:rFonts w:hint="eastAsia" w:eastAsiaTheme="minorEastAsia"/>
          <w:lang w:val="en-US" w:eastAsia="zh-CN"/>
        </w:rPr>
        <w:t>progress</w:t>
      </w:r>
      <w:r>
        <w:rPr>
          <w:rFonts w:eastAsiaTheme="minorEastAsia"/>
          <w:lang w:eastAsia="zh-CN"/>
        </w:rPr>
        <w:t xml:space="preserve"> in RAN1#120 meeting,</w:t>
      </w:r>
      <w:r>
        <w:rPr>
          <w:spacing w:val="2"/>
          <w:sz w:val="21"/>
          <w:szCs w:val="21"/>
          <w:lang w:val="en-US" w:eastAsia="zh-CN"/>
        </w:rPr>
        <w:t xml:space="preserve"> </w:t>
      </w:r>
      <w:r>
        <w:rPr>
          <w:rFonts w:eastAsiaTheme="minorEastAsia"/>
          <w:lang w:val="en-US" w:eastAsia="zh-CN"/>
        </w:rPr>
        <w:t>Case 3b requires enhancements beyond existing path-based measurements (up to Rel-18).</w:t>
      </w:r>
    </w:p>
    <w:p w14:paraId="0A4B9590">
      <w:pPr>
        <w:overflowPunct w:val="0"/>
        <w:autoSpaceDE w:val="0"/>
        <w:autoSpaceDN w:val="0"/>
        <w:adjustRightInd w:val="0"/>
        <w:spacing w:after="120" w:line="288" w:lineRule="auto"/>
        <w:jc w:val="both"/>
        <w:textAlignment w:val="baseline"/>
        <w:rPr>
          <w:rFonts w:eastAsiaTheme="minorEastAsia"/>
          <w:lang w:val="en-US" w:eastAsia="zh-CN"/>
        </w:rPr>
      </w:pPr>
      <w:r>
        <w:rPr>
          <w:rFonts w:eastAsiaTheme="minorEastAsia"/>
          <w:lang w:val="en-US" w:eastAsia="zh-CN"/>
        </w:rPr>
        <w:t>Two measurement types defined:</w:t>
      </w:r>
    </w:p>
    <w:p w14:paraId="10B572AF">
      <w:pPr>
        <w:numPr>
          <w:ilvl w:val="1"/>
          <w:numId w:val="4"/>
        </w:numPr>
        <w:overflowPunct w:val="0"/>
        <w:autoSpaceDE w:val="0"/>
        <w:autoSpaceDN w:val="0"/>
        <w:adjustRightInd w:val="0"/>
        <w:spacing w:after="120" w:line="288" w:lineRule="auto"/>
        <w:jc w:val="both"/>
        <w:textAlignment w:val="baseline"/>
        <w:rPr>
          <w:rFonts w:eastAsiaTheme="minorEastAsia"/>
          <w:lang w:val="en-US" w:eastAsia="zh-CN"/>
        </w:rPr>
      </w:pPr>
      <w:r>
        <w:rPr>
          <w:rFonts w:eastAsiaTheme="minorEastAsia"/>
          <w:b/>
          <w:bCs/>
          <w:lang w:val="en-US" w:eastAsia="zh-CN"/>
        </w:rPr>
        <w:t>Path-based</w:t>
      </w:r>
      <w:r>
        <w:rPr>
          <w:rFonts w:eastAsiaTheme="minorEastAsia"/>
          <w:lang w:val="en-US" w:eastAsia="zh-CN"/>
        </w:rPr>
        <w:t>: Reuse existing signaling/procedures.</w:t>
      </w:r>
    </w:p>
    <w:p w14:paraId="1BFD4DFC">
      <w:pPr>
        <w:numPr>
          <w:ilvl w:val="1"/>
          <w:numId w:val="4"/>
        </w:numPr>
        <w:overflowPunct w:val="0"/>
        <w:autoSpaceDE w:val="0"/>
        <w:autoSpaceDN w:val="0"/>
        <w:adjustRightInd w:val="0"/>
        <w:spacing w:after="120" w:line="288" w:lineRule="auto"/>
        <w:jc w:val="both"/>
        <w:textAlignment w:val="baseline"/>
        <w:rPr>
          <w:rFonts w:eastAsiaTheme="minorEastAsia"/>
          <w:lang w:val="en-US" w:eastAsia="zh-CN"/>
        </w:rPr>
      </w:pPr>
      <w:r>
        <w:rPr>
          <w:rFonts w:eastAsiaTheme="minorEastAsia"/>
          <w:b/>
          <w:bCs/>
          <w:lang w:val="en-US" w:eastAsia="zh-CN"/>
        </w:rPr>
        <w:t>Sample-based</w:t>
      </w:r>
      <w:r>
        <w:rPr>
          <w:rFonts w:eastAsiaTheme="minorEastAsia"/>
          <w:lang w:val="en-US" w:eastAsia="zh-CN"/>
        </w:rPr>
        <w:t>: Introduce new measurement types/results.</w:t>
      </w:r>
    </w:p>
    <w:p w14:paraId="5FA58F0B">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val="en-US" w:eastAsia="zh-CN"/>
        </w:rPr>
        <w:t>This contribution focuses on RAN3 aspects of sample-based measurement support and p</w:t>
      </w:r>
      <w:r>
        <w:rPr>
          <w:rFonts w:eastAsiaTheme="minorEastAsia"/>
          <w:lang w:eastAsia="zh-CN"/>
        </w:rPr>
        <w:t xml:space="preserve">rovide the TPs in the Annex. </w:t>
      </w:r>
    </w:p>
    <w:p w14:paraId="6D6D724F">
      <w:pPr>
        <w:pStyle w:val="2"/>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Related RAN1 agreements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729B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1AC72E52">
            <w:pPr>
              <w:rPr>
                <w:rFonts w:ascii="Times" w:hAnsi="Times" w:eastAsia="等线"/>
                <w:highlight w:val="green"/>
              </w:rPr>
            </w:pPr>
            <w:r>
              <w:rPr>
                <w:rFonts w:hint="eastAsia" w:ascii="Times" w:hAnsi="Times" w:eastAsia="等线"/>
                <w:highlight w:val="green"/>
              </w:rPr>
              <w:t>Agreement</w:t>
            </w:r>
            <w:r>
              <w:rPr>
                <w:rFonts w:ascii="Times" w:hAnsi="Times" w:eastAsia="等线"/>
                <w:b/>
              </w:rPr>
              <w:t xml:space="preserve"> (RAN1#119)</w:t>
            </w:r>
          </w:p>
          <w:p w14:paraId="6648CFBC">
            <w:pPr>
              <w:rPr>
                <w:rFonts w:ascii="Times" w:hAnsi="Times" w:eastAsia="Batang"/>
              </w:rPr>
            </w:pPr>
            <w:r>
              <w:rPr>
                <w:rFonts w:ascii="Times" w:hAnsi="Times" w:eastAsia="Batang"/>
              </w:rPr>
              <w:t xml:space="preserve">For Rel-19 AI/ML based positioning, </w:t>
            </w:r>
            <w:r>
              <w:rPr>
                <w:rFonts w:hint="eastAsia" w:ascii="Times" w:hAnsi="Times" w:eastAsia="Batang"/>
              </w:rPr>
              <w:t xml:space="preserve">for </w:t>
            </w:r>
            <w:r>
              <w:rPr>
                <w:rFonts w:ascii="Times" w:hAnsi="Times" w:eastAsia="Batang"/>
              </w:rPr>
              <w:t>C</w:t>
            </w:r>
            <w:r>
              <w:rPr>
                <w:rFonts w:hint="eastAsia" w:ascii="Times" w:hAnsi="Times" w:eastAsia="Batang"/>
              </w:rPr>
              <w:t xml:space="preserve">ase 3b, in addition to path-based measurement that is </w:t>
            </w:r>
            <w:r>
              <w:rPr>
                <w:rFonts w:ascii="Times" w:hAnsi="Times" w:eastAsia="Batang"/>
                <w:lang w:eastAsia="zh-CN"/>
              </w:rPr>
              <w:t>refer</w:t>
            </w:r>
            <w:r>
              <w:rPr>
                <w:rFonts w:hint="eastAsia" w:ascii="Times" w:hAnsi="Times" w:eastAsia="Batang"/>
              </w:rPr>
              <w:t>ring</w:t>
            </w:r>
            <w:r>
              <w:rPr>
                <w:rFonts w:ascii="Times" w:hAnsi="Times" w:eastAsia="Batang"/>
                <w:lang w:eastAsia="zh-CN"/>
              </w:rPr>
              <w:t xml:space="preserve"> to the measurement in the existing specifications (up to Rel-18)</w:t>
            </w:r>
            <w:r>
              <w:rPr>
                <w:rFonts w:hint="eastAsia" w:ascii="Times" w:hAnsi="Times" w:eastAsia="Batang"/>
              </w:rPr>
              <w:t xml:space="preserve">, additionally support </w:t>
            </w:r>
            <w:r>
              <w:rPr>
                <w:rFonts w:ascii="Times" w:hAnsi="Times" w:eastAsia="Batang"/>
              </w:rPr>
              <w:t xml:space="preserve">the following </w:t>
            </w:r>
            <w:r>
              <w:rPr>
                <w:rFonts w:hint="eastAsia" w:ascii="Times" w:hAnsi="Times" w:eastAsia="Batang"/>
              </w:rPr>
              <w:t>enhancement to the measurement</w:t>
            </w:r>
            <w:r>
              <w:rPr>
                <w:rFonts w:ascii="Times" w:hAnsi="Times" w:eastAsia="Batang"/>
              </w:rPr>
              <w:t xml:space="preserve">, </w:t>
            </w:r>
          </w:p>
          <w:p w14:paraId="1256583C">
            <w:pPr>
              <w:widowControl w:val="0"/>
              <w:numPr>
                <w:ilvl w:val="0"/>
                <w:numId w:val="5"/>
              </w:numPr>
              <w:suppressAutoHyphens/>
              <w:spacing w:after="80"/>
              <w:rPr>
                <w:rFonts w:ascii="Times" w:hAnsi="Times" w:eastAsia="Batang"/>
              </w:rPr>
            </w:pPr>
            <w:r>
              <w:rPr>
                <w:rFonts w:ascii="Times" w:hAnsi="Times" w:eastAsia="Batang"/>
              </w:rPr>
              <w:t>The measurement is composed of N</w:t>
            </w:r>
            <w:r>
              <w:rPr>
                <w:rFonts w:ascii="Times" w:hAnsi="Times" w:eastAsia="Batang"/>
                <w:vertAlign w:val="subscript"/>
              </w:rPr>
              <w:t>t</w:t>
            </w:r>
            <w:r>
              <w:rPr>
                <w:rFonts w:ascii="Times" w:hAnsi="Times" w:eastAsia="Batang"/>
              </w:rPr>
              <w:t>’ values</w:t>
            </w:r>
            <w:r>
              <w:rPr>
                <w:rFonts w:hint="eastAsia" w:ascii="Times" w:hAnsi="Times" w:eastAsia="Batang"/>
              </w:rPr>
              <w:t xml:space="preserve"> </w:t>
            </w:r>
            <w:r>
              <w:rPr>
                <w:rFonts w:ascii="Times" w:hAnsi="Times" w:eastAsia="Batang"/>
              </w:rPr>
              <w:t>of the estimated channel response in time domain. The N</w:t>
            </w:r>
            <w:r>
              <w:rPr>
                <w:rFonts w:ascii="Times" w:hAnsi="Times" w:eastAsia="Batang"/>
                <w:vertAlign w:val="subscript"/>
              </w:rPr>
              <w:t>t</w:t>
            </w:r>
            <w:r>
              <w:rPr>
                <w:rFonts w:ascii="Times" w:hAnsi="Times" w:eastAsia="Batang"/>
              </w:rPr>
              <w:t>’ values are selected from a list of N</w:t>
            </w:r>
            <w:r>
              <w:rPr>
                <w:rFonts w:ascii="Times" w:hAnsi="Times" w:eastAsia="Batang"/>
                <w:vertAlign w:val="subscript"/>
              </w:rPr>
              <w:t>t</w:t>
            </w:r>
            <w:r>
              <w:rPr>
                <w:rFonts w:ascii="Times" w:hAnsi="Times" w:eastAsia="Batang"/>
              </w:rPr>
              <w:t xml:space="preserve"> consecutive channel response values, which have timing granularity T. </w:t>
            </w:r>
          </w:p>
          <w:p w14:paraId="1583AFB8">
            <w:pPr>
              <w:widowControl w:val="0"/>
              <w:numPr>
                <w:ilvl w:val="0"/>
                <w:numId w:val="5"/>
              </w:numPr>
              <w:suppressAutoHyphens/>
              <w:spacing w:after="80"/>
              <w:rPr>
                <w:rFonts w:ascii="Times" w:hAnsi="Times" w:eastAsia="Batang"/>
              </w:rPr>
            </w:pPr>
            <w:r>
              <w:rPr>
                <w:rFonts w:ascii="Times" w:hAnsi="Times" w:eastAsia="Batang"/>
              </w:rPr>
              <w:t>The timing information for the N</w:t>
            </w:r>
            <w:r>
              <w:rPr>
                <w:rFonts w:ascii="Times" w:hAnsi="Times" w:eastAsia="Batang"/>
                <w:vertAlign w:val="subscript"/>
              </w:rPr>
              <w:t>t</w:t>
            </w:r>
            <w:r>
              <w:rPr>
                <w:rFonts w:ascii="Times" w:hAnsi="Times" w:eastAsia="Batang"/>
              </w:rPr>
              <w:t>’ values are reported with a timing granularity T, where T=2</w:t>
            </w:r>
            <w:r>
              <w:rPr>
                <w:rFonts w:ascii="Times" w:hAnsi="Times" w:eastAsia="Batang"/>
                <w:vertAlign w:val="superscript"/>
              </w:rPr>
              <w:t>k</w:t>
            </w:r>
            <w:r>
              <w:rPr>
                <w:rFonts w:ascii="Times" w:hAnsi="Times" w:eastAsia="Batang"/>
              </w:rPr>
              <w:t>xT</w:t>
            </w:r>
            <w:r>
              <w:rPr>
                <w:rFonts w:ascii="Times" w:hAnsi="Times" w:eastAsia="Batang"/>
                <w:vertAlign w:val="subscript"/>
              </w:rPr>
              <w:t>c</w:t>
            </w:r>
            <w:r>
              <w:rPr>
                <w:rFonts w:ascii="Times" w:hAnsi="Times" w:eastAsia="Batang"/>
              </w:rPr>
              <w:t>. k represents the timing reporting granularity factor. T</w:t>
            </w:r>
            <w:r>
              <w:rPr>
                <w:rFonts w:ascii="Times" w:hAnsi="Times" w:eastAsia="Batang"/>
                <w:vertAlign w:val="subscript"/>
              </w:rPr>
              <w:t>c</w:t>
            </w:r>
            <w:r>
              <w:rPr>
                <w:rFonts w:ascii="Times" w:hAnsi="Times" w:eastAsia="Batang"/>
              </w:rPr>
              <w:t xml:space="preserve"> is the basic time unit for NR. </w:t>
            </w:r>
          </w:p>
          <w:p w14:paraId="77F8E8FA">
            <w:pPr>
              <w:widowControl w:val="0"/>
              <w:numPr>
                <w:ilvl w:val="1"/>
                <w:numId w:val="5"/>
              </w:numPr>
              <w:suppressAutoHyphens/>
              <w:spacing w:after="80"/>
              <w:rPr>
                <w:rFonts w:ascii="Times" w:hAnsi="Times" w:eastAsia="Batang"/>
              </w:rPr>
            </w:pPr>
            <w:r>
              <w:rPr>
                <w:rFonts w:ascii="Times" w:hAnsi="Times" w:eastAsia="Batang"/>
              </w:rPr>
              <w:t>The associated measurement (e.g., power if reported) corresponds to the measurement for the reported N</w:t>
            </w:r>
            <w:r>
              <w:rPr>
                <w:rFonts w:ascii="Times" w:hAnsi="Times" w:eastAsia="Batang"/>
                <w:vertAlign w:val="subscript"/>
              </w:rPr>
              <w:t>t</w:t>
            </w:r>
            <w:r>
              <w:rPr>
                <w:rFonts w:ascii="Times" w:hAnsi="Times" w:eastAsia="Batang"/>
              </w:rPr>
              <w:t>’ values.</w:t>
            </w:r>
          </w:p>
          <w:p w14:paraId="230EB56F">
            <w:pPr>
              <w:widowControl w:val="0"/>
              <w:numPr>
                <w:ilvl w:val="0"/>
                <w:numId w:val="5"/>
              </w:numPr>
              <w:spacing w:after="80"/>
              <w:rPr>
                <w:rFonts w:ascii="Times" w:hAnsi="Times" w:eastAsia="Batang"/>
                <w:lang w:eastAsia="zh-CN"/>
              </w:rPr>
            </w:pPr>
            <w:r>
              <w:rPr>
                <w:rFonts w:ascii="Times" w:hAnsi="Times" w:eastAsia="Batang"/>
                <w:lang w:eastAsia="zh-CN"/>
              </w:rPr>
              <w:t xml:space="preserve">The </w:t>
            </w:r>
            <w:r>
              <w:rPr>
                <w:rFonts w:hint="eastAsia" w:ascii="Times" w:hAnsi="Times" w:eastAsia="Batang"/>
                <w:lang w:eastAsia="zh-CN"/>
              </w:rPr>
              <w:t>timing information is</w:t>
            </w:r>
            <w:r>
              <w:rPr>
                <w:rFonts w:ascii="Times" w:hAnsi="Times" w:eastAsia="Batang"/>
                <w:lang w:eastAsia="zh-CN"/>
              </w:rPr>
              <w:t xml:space="preserve"> defined relative to a reference time</w:t>
            </w:r>
            <w:r>
              <w:rPr>
                <w:rFonts w:hint="eastAsia" w:ascii="Times" w:hAnsi="Times" w:eastAsia="等线"/>
                <w:lang w:eastAsia="zh-CN"/>
              </w:rPr>
              <w:t>, same as the path-based measurement</w:t>
            </w:r>
            <w:r>
              <w:rPr>
                <w:rFonts w:ascii="Times" w:hAnsi="Times" w:eastAsia="Batang"/>
                <w:lang w:eastAsia="zh-CN"/>
              </w:rPr>
              <w:t xml:space="preserve">. </w:t>
            </w:r>
          </w:p>
          <w:p w14:paraId="06532B7C">
            <w:pPr>
              <w:widowControl w:val="0"/>
              <w:numPr>
                <w:ilvl w:val="0"/>
                <w:numId w:val="5"/>
              </w:numPr>
              <w:suppressAutoHyphens/>
              <w:spacing w:after="80"/>
              <w:rPr>
                <w:rFonts w:ascii="Times" w:hAnsi="Times" w:eastAsia="Batang"/>
              </w:rPr>
            </w:pPr>
            <w:r>
              <w:rPr>
                <w:rFonts w:ascii="Times" w:hAnsi="Times" w:eastAsia="Batang"/>
              </w:rPr>
              <w:t>The N</w:t>
            </w:r>
            <w:r>
              <w:rPr>
                <w:rFonts w:ascii="Times" w:hAnsi="Times" w:eastAsia="Batang"/>
                <w:vertAlign w:val="subscript"/>
              </w:rPr>
              <w:t>t</w:t>
            </w:r>
            <w:r>
              <w:rPr>
                <w:rFonts w:ascii="Times" w:hAnsi="Times" w:eastAsia="Batang"/>
              </w:rPr>
              <w:t>’ selected time domain channel measurement values are expected to be those with the highest power.</w:t>
            </w:r>
          </w:p>
          <w:p w14:paraId="3FB7E473">
            <w:pPr>
              <w:widowControl w:val="0"/>
              <w:numPr>
                <w:ilvl w:val="0"/>
                <w:numId w:val="5"/>
              </w:numPr>
              <w:suppressAutoHyphens/>
              <w:spacing w:after="80"/>
              <w:rPr>
                <w:rFonts w:ascii="Times" w:hAnsi="Times" w:eastAsia="Batang"/>
              </w:rPr>
            </w:pPr>
            <w:r>
              <w:rPr>
                <w:rFonts w:ascii="Times" w:hAnsi="Times" w:eastAsia="Batang"/>
              </w:rPr>
              <w:t>The starting time of the list of N</w:t>
            </w:r>
            <w:r>
              <w:rPr>
                <w:rFonts w:ascii="Times" w:hAnsi="Times" w:eastAsia="Batang"/>
                <w:vertAlign w:val="subscript"/>
              </w:rPr>
              <w:t>t</w:t>
            </w:r>
            <w:r>
              <w:rPr>
                <w:rFonts w:ascii="Times" w:hAnsi="Times" w:eastAsia="Batang"/>
              </w:rPr>
              <w:t xml:space="preserve"> consecutive values is determined as: starting time = first detected path rounded down with timing granularity T</w:t>
            </w:r>
            <w:r>
              <w:rPr>
                <w:rFonts w:ascii="Times" w:hAnsi="Times" w:eastAsia="Calibri"/>
              </w:rPr>
              <w:t>.</w:t>
            </w:r>
          </w:p>
          <w:p w14:paraId="0CC3F6A8">
            <w:pPr>
              <w:widowControl w:val="0"/>
              <w:numPr>
                <w:ilvl w:val="0"/>
                <w:numId w:val="5"/>
              </w:numPr>
              <w:suppressAutoHyphens/>
              <w:spacing w:after="80"/>
              <w:rPr>
                <w:rFonts w:ascii="Times" w:hAnsi="Times" w:eastAsia="Batang"/>
              </w:rPr>
            </w:pPr>
            <w:r>
              <w:rPr>
                <w:rFonts w:ascii="Times" w:hAnsi="Times" w:eastAsia="Batang"/>
              </w:rPr>
              <w:t xml:space="preserve">LMF </w:t>
            </w:r>
            <w:r>
              <w:rPr>
                <w:rFonts w:hint="eastAsia" w:ascii="Times" w:hAnsi="Times" w:eastAsia="Batang"/>
              </w:rPr>
              <w:t xml:space="preserve">can </w:t>
            </w:r>
            <w:r>
              <w:rPr>
                <w:rFonts w:ascii="Times" w:hAnsi="Times" w:eastAsia="Batang"/>
              </w:rPr>
              <w:t>signal parameter values of N</w:t>
            </w:r>
            <w:r>
              <w:rPr>
                <w:rFonts w:ascii="Times" w:hAnsi="Times" w:eastAsia="Batang"/>
                <w:vertAlign w:val="subscript"/>
              </w:rPr>
              <w:t>t</w:t>
            </w:r>
            <w:r>
              <w:rPr>
                <w:rFonts w:ascii="Times" w:hAnsi="Times" w:eastAsia="Batang"/>
              </w:rPr>
              <w:t>, N</w:t>
            </w:r>
            <w:r>
              <w:rPr>
                <w:rFonts w:ascii="Times" w:hAnsi="Times" w:eastAsia="Batang"/>
                <w:vertAlign w:val="subscript"/>
              </w:rPr>
              <w:t>t</w:t>
            </w:r>
            <w:r>
              <w:rPr>
                <w:rFonts w:ascii="Times" w:hAnsi="Times" w:eastAsia="Batang"/>
              </w:rPr>
              <w:t>’, k to gNB via NRPPa. Candi</w:t>
            </w:r>
            <w:r>
              <w:rPr>
                <w:rFonts w:hint="eastAsia" w:ascii="Times" w:hAnsi="Times" w:eastAsia="Batang"/>
              </w:rPr>
              <w:t>d</w:t>
            </w:r>
            <w:r>
              <w:rPr>
                <w:rFonts w:ascii="Times" w:hAnsi="Times" w:eastAsia="Batang"/>
              </w:rPr>
              <w:t>ate set values:</w:t>
            </w:r>
          </w:p>
          <w:p w14:paraId="54DA4D91">
            <w:pPr>
              <w:widowControl w:val="0"/>
              <w:numPr>
                <w:ilvl w:val="1"/>
                <w:numId w:val="5"/>
              </w:numPr>
              <w:suppressAutoHyphens/>
              <w:spacing w:after="80"/>
              <w:rPr>
                <w:rFonts w:ascii="Times" w:hAnsi="Times" w:eastAsia="Batang"/>
              </w:rPr>
            </w:pPr>
            <w:r>
              <w:rPr>
                <w:rFonts w:ascii="Times" w:hAnsi="Times" w:eastAsia="Batang"/>
              </w:rPr>
              <w:t>N</w:t>
            </w:r>
            <w:r>
              <w:rPr>
                <w:rFonts w:ascii="Times" w:hAnsi="Times" w:eastAsia="Batang"/>
                <w:vertAlign w:val="subscript"/>
              </w:rPr>
              <w:t>t</w:t>
            </w:r>
            <w:r>
              <w:rPr>
                <w:rFonts w:ascii="Times" w:hAnsi="Times" w:eastAsia="Batang"/>
              </w:rPr>
              <w:t xml:space="preserve">’&lt;=24. </w:t>
            </w:r>
            <w:r>
              <w:rPr>
                <w:rFonts w:hint="eastAsia" w:ascii="Times" w:hAnsi="Times" w:eastAsia="Batang"/>
              </w:rPr>
              <w:t>FFS:</w:t>
            </w:r>
            <w:r>
              <w:rPr>
                <w:rFonts w:ascii="Times" w:hAnsi="Times" w:eastAsia="Batang"/>
              </w:rPr>
              <w:t xml:space="preserve"> N</w:t>
            </w:r>
            <w:r>
              <w:rPr>
                <w:rFonts w:ascii="Times" w:hAnsi="Times" w:eastAsia="Batang"/>
                <w:vertAlign w:val="subscript"/>
              </w:rPr>
              <w:t>t</w:t>
            </w:r>
            <w:r>
              <w:rPr>
                <w:rFonts w:ascii="Times" w:hAnsi="Times" w:eastAsia="Batang"/>
              </w:rPr>
              <w:t>’ values.</w:t>
            </w:r>
            <w:r>
              <w:rPr>
                <w:rFonts w:hint="eastAsia" w:ascii="Times" w:hAnsi="Times" w:eastAsia="Batang"/>
              </w:rPr>
              <w:t xml:space="preserve"> </w:t>
            </w:r>
            <w:r>
              <w:rPr>
                <w:rFonts w:ascii="Times" w:hAnsi="Times" w:eastAsia="Batang"/>
              </w:rPr>
              <w:t xml:space="preserve"> </w:t>
            </w:r>
          </w:p>
          <w:p w14:paraId="55DE98E7">
            <w:pPr>
              <w:widowControl w:val="0"/>
              <w:numPr>
                <w:ilvl w:val="1"/>
                <w:numId w:val="5"/>
              </w:numPr>
              <w:suppressAutoHyphens/>
              <w:spacing w:after="80"/>
              <w:rPr>
                <w:rFonts w:ascii="Times" w:hAnsi="Times" w:eastAsia="Batang"/>
                <w:highlight w:val="cyan"/>
              </w:rPr>
            </w:pPr>
            <w:r>
              <w:rPr>
                <w:rFonts w:ascii="Times" w:hAnsi="Times" w:eastAsia="Batang"/>
                <w:highlight w:val="cyan"/>
              </w:rPr>
              <w:t>N</w:t>
            </w:r>
            <w:r>
              <w:rPr>
                <w:rFonts w:ascii="Times" w:hAnsi="Times" w:eastAsia="Batang"/>
                <w:highlight w:val="cyan"/>
                <w:vertAlign w:val="subscript"/>
              </w:rPr>
              <w:t>t</w:t>
            </w:r>
            <w:r>
              <w:rPr>
                <w:rFonts w:ascii="Times" w:hAnsi="Times" w:eastAsia="Batang"/>
                <w:highlight w:val="cyan"/>
              </w:rPr>
              <w:t xml:space="preserve"> = {32, 64, 128}</w:t>
            </w:r>
          </w:p>
          <w:p w14:paraId="579CBEF7">
            <w:pPr>
              <w:widowControl w:val="0"/>
              <w:numPr>
                <w:ilvl w:val="1"/>
                <w:numId w:val="5"/>
              </w:numPr>
              <w:suppressAutoHyphens/>
              <w:spacing w:after="80"/>
              <w:rPr>
                <w:rFonts w:ascii="Times" w:hAnsi="Times" w:eastAsia="Batang"/>
              </w:rPr>
            </w:pPr>
            <w:r>
              <w:rPr>
                <w:rFonts w:hint="eastAsia" w:ascii="Times" w:hAnsi="Times" w:eastAsia="Batang"/>
              </w:rPr>
              <w:t xml:space="preserve">FFS: </w:t>
            </w:r>
            <w:r>
              <w:rPr>
                <w:rFonts w:ascii="Times" w:hAnsi="Times" w:eastAsia="Batang"/>
              </w:rPr>
              <w:t xml:space="preserve">k </w:t>
            </w:r>
          </w:p>
          <w:p w14:paraId="3356FCE5">
            <w:pPr>
              <w:widowControl w:val="0"/>
              <w:numPr>
                <w:ilvl w:val="1"/>
                <w:numId w:val="5"/>
              </w:numPr>
              <w:suppressAutoHyphens/>
              <w:spacing w:after="80"/>
              <w:rPr>
                <w:rFonts w:ascii="Times" w:hAnsi="Times" w:eastAsia="Batang"/>
                <w:highlight w:val="cyan"/>
              </w:rPr>
            </w:pPr>
            <w:r>
              <w:rPr>
                <w:rFonts w:ascii="Times" w:hAnsi="Times" w:eastAsia="Batang"/>
                <w:highlight w:val="cyan"/>
              </w:rPr>
              <w:t>The gNB/TRP may use different N</w:t>
            </w:r>
            <w:r>
              <w:rPr>
                <w:rFonts w:ascii="Times" w:hAnsi="Times" w:eastAsia="Batang"/>
                <w:highlight w:val="cyan"/>
                <w:vertAlign w:val="subscript"/>
              </w:rPr>
              <w:t>t</w:t>
            </w:r>
            <w:r>
              <w:rPr>
                <w:rFonts w:ascii="Times" w:hAnsi="Times" w:eastAsia="Batang"/>
                <w:highlight w:val="cyan"/>
              </w:rPr>
              <w:t>’</w:t>
            </w:r>
            <w:r>
              <w:rPr>
                <w:rFonts w:hint="eastAsia" w:ascii="Times" w:hAnsi="Times" w:eastAsia="Batang"/>
                <w:highlight w:val="cyan"/>
              </w:rPr>
              <w:t xml:space="preserve">, </w:t>
            </w:r>
            <w:r>
              <w:rPr>
                <w:rFonts w:ascii="Times" w:hAnsi="Times" w:eastAsia="Batang"/>
                <w:highlight w:val="cyan"/>
              </w:rPr>
              <w:t>N</w:t>
            </w:r>
            <w:r>
              <w:rPr>
                <w:rFonts w:ascii="Times" w:hAnsi="Times" w:eastAsia="Batang"/>
                <w:highlight w:val="cyan"/>
                <w:vertAlign w:val="subscript"/>
              </w:rPr>
              <w:t>t</w:t>
            </w:r>
            <w:r>
              <w:rPr>
                <w:rFonts w:ascii="Times" w:hAnsi="Times" w:eastAsia="Batang"/>
                <w:highlight w:val="cyan"/>
              </w:rPr>
              <w:t xml:space="preserve"> and/or k values other than the signalled parameter for measurement reporting. In this case, it’s up to LMF implementation to process the reported measurement</w:t>
            </w:r>
          </w:p>
          <w:p w14:paraId="2B30BE00">
            <w:pPr>
              <w:widowControl w:val="0"/>
              <w:numPr>
                <w:ilvl w:val="0"/>
                <w:numId w:val="5"/>
              </w:numPr>
              <w:tabs>
                <w:tab w:val="left" w:pos="720"/>
              </w:tabs>
              <w:suppressAutoHyphens/>
              <w:spacing w:after="80"/>
              <w:rPr>
                <w:rFonts w:ascii="Times" w:hAnsi="Times" w:eastAsia="Batang"/>
              </w:rPr>
            </w:pPr>
            <w:r>
              <w:rPr>
                <w:rFonts w:hint="eastAsia" w:ascii="Times" w:hAnsi="Times" w:eastAsia="Batang"/>
              </w:rPr>
              <w:t>FFS: whether transmit offset from gNB to LMF</w:t>
            </w:r>
          </w:p>
          <w:p w14:paraId="07F5D38E">
            <w:pPr>
              <w:rPr>
                <w:rFonts w:ascii="Times" w:hAnsi="Times" w:eastAsia="Batang"/>
              </w:rPr>
            </w:pPr>
            <w:r>
              <w:rPr>
                <w:rFonts w:ascii="Times" w:hAnsi="Times" w:eastAsia="Batang"/>
              </w:rPr>
              <w:t>Note: measurement by UE is a separate discussion.</w:t>
            </w:r>
          </w:p>
          <w:p w14:paraId="7CC1A1FC">
            <w:pPr>
              <w:rPr>
                <w:rFonts w:ascii="Times" w:hAnsi="Times" w:eastAsia="Batang"/>
              </w:rPr>
            </w:pPr>
            <w:r>
              <w:rPr>
                <w:rFonts w:ascii="Times" w:hAnsi="Times" w:eastAsia="Batang"/>
              </w:rPr>
              <w:t xml:space="preserve">Note: the purpose of the time domain channel measurements, such as for Rel-19 AI/ML based positioning, is not specified </w:t>
            </w:r>
          </w:p>
          <w:p w14:paraId="2B70319E">
            <w:pPr>
              <w:rPr>
                <w:rFonts w:ascii="Times" w:hAnsi="Times" w:eastAsia="等线"/>
              </w:rPr>
            </w:pPr>
          </w:p>
          <w:p w14:paraId="0A2C31A0">
            <w:pPr>
              <w:rPr>
                <w:rFonts w:ascii="Times" w:hAnsi="Times" w:eastAsia="等线"/>
                <w:highlight w:val="green"/>
              </w:rPr>
            </w:pPr>
            <w:r>
              <w:rPr>
                <w:rFonts w:hint="eastAsia" w:ascii="Times" w:hAnsi="Times" w:eastAsia="等线"/>
                <w:highlight w:val="green"/>
              </w:rPr>
              <w:t>Agreement</w:t>
            </w:r>
            <w:r>
              <w:rPr>
                <w:rFonts w:ascii="Times" w:hAnsi="Times" w:eastAsia="等线"/>
              </w:rPr>
              <w:t xml:space="preserve"> </w:t>
            </w:r>
            <w:r>
              <w:rPr>
                <w:rFonts w:ascii="Times" w:hAnsi="Times" w:eastAsia="等线"/>
                <w:b/>
              </w:rPr>
              <w:t>(RAN1#120)</w:t>
            </w:r>
          </w:p>
          <w:p w14:paraId="5C787594">
            <w:pPr>
              <w:rPr>
                <w:rFonts w:ascii="Times" w:hAnsi="Times" w:eastAsia="Batang"/>
              </w:rPr>
            </w:pPr>
            <w:r>
              <w:rPr>
                <w:rFonts w:ascii="Times" w:hAnsi="Times" w:eastAsia="Batang"/>
              </w:rPr>
              <w:t>For Rel-19 AI/ML based positioning, for Case 3b, “FFS: k” in RAN1#119 agreement is resolved by supporting:</w:t>
            </w:r>
          </w:p>
          <w:p w14:paraId="1443A049">
            <w:pPr>
              <w:numPr>
                <w:ilvl w:val="0"/>
                <w:numId w:val="6"/>
              </w:numPr>
              <w:suppressAutoHyphens/>
              <w:spacing w:after="80"/>
              <w:rPr>
                <w:rFonts w:ascii="Times" w:hAnsi="Times" w:eastAsia="Batang"/>
                <w:highlight w:val="cyan"/>
                <w:lang w:eastAsia="zh-CN"/>
              </w:rPr>
            </w:pPr>
            <w:r>
              <w:rPr>
                <w:rFonts w:ascii="Times" w:hAnsi="Times" w:eastAsia="Batang"/>
                <w:highlight w:val="cyan"/>
                <w:lang w:eastAsia="zh-CN"/>
              </w:rPr>
              <w:t>k = {0…5}</w:t>
            </w:r>
          </w:p>
          <w:p w14:paraId="0168CB1E">
            <w:pPr>
              <w:rPr>
                <w:rFonts w:ascii="Times" w:hAnsi="Times" w:eastAsia="等线"/>
                <w:highlight w:val="green"/>
              </w:rPr>
            </w:pPr>
            <w:r>
              <w:rPr>
                <w:rFonts w:hint="eastAsia" w:ascii="Times" w:hAnsi="Times" w:eastAsia="等线"/>
                <w:highlight w:val="green"/>
              </w:rPr>
              <w:t>Agreement</w:t>
            </w:r>
            <w:r>
              <w:rPr>
                <w:rFonts w:ascii="Times" w:hAnsi="Times" w:eastAsia="等线"/>
              </w:rPr>
              <w:t xml:space="preserve"> </w:t>
            </w:r>
            <w:r>
              <w:rPr>
                <w:rFonts w:ascii="Times" w:hAnsi="Times" w:eastAsia="等线"/>
                <w:b/>
              </w:rPr>
              <w:t>(RAN1#120)</w:t>
            </w:r>
          </w:p>
          <w:p w14:paraId="2C44F306">
            <w:pPr>
              <w:rPr>
                <w:rFonts w:ascii="Times" w:hAnsi="Times" w:eastAsia="Batang"/>
              </w:rPr>
            </w:pPr>
            <w:r>
              <w:rPr>
                <w:rFonts w:ascii="Times" w:hAnsi="Times" w:eastAsia="Batang"/>
              </w:rPr>
              <w:t>For Rel-19 AI/ML based positioning, for Case 3b, “FFS: N</w:t>
            </w:r>
            <w:r>
              <w:rPr>
                <w:rFonts w:ascii="Times" w:hAnsi="Times" w:eastAsia="Batang"/>
                <w:vertAlign w:val="subscript"/>
              </w:rPr>
              <w:t>t</w:t>
            </w:r>
            <w:r>
              <w:rPr>
                <w:rFonts w:ascii="Times" w:hAnsi="Times" w:eastAsia="Batang"/>
              </w:rPr>
              <w:t>’ values” in RAN1#119 agreement is resolved by supporting:</w:t>
            </w:r>
          </w:p>
          <w:p w14:paraId="6C2BFEB3">
            <w:pPr>
              <w:numPr>
                <w:ilvl w:val="0"/>
                <w:numId w:val="6"/>
              </w:numPr>
              <w:suppressAutoHyphens/>
              <w:spacing w:after="80"/>
              <w:rPr>
                <w:rFonts w:ascii="Times" w:hAnsi="Times" w:eastAsia="Batang"/>
                <w:highlight w:val="cyan"/>
                <w:lang w:eastAsia="zh-CN"/>
              </w:rPr>
            </w:pPr>
            <w:r>
              <w:rPr>
                <w:rFonts w:ascii="Times" w:hAnsi="Times" w:eastAsia="Batang"/>
                <w:highlight w:val="cyan"/>
                <w:lang w:eastAsia="zh-CN"/>
              </w:rPr>
              <w:t>N</w:t>
            </w:r>
            <w:r>
              <w:rPr>
                <w:rFonts w:ascii="Times" w:hAnsi="Times" w:eastAsia="Batang"/>
                <w:highlight w:val="cyan"/>
                <w:vertAlign w:val="subscript"/>
                <w:lang w:eastAsia="zh-CN"/>
              </w:rPr>
              <w:t>t</w:t>
            </w:r>
            <w:r>
              <w:rPr>
                <w:rFonts w:ascii="Times" w:hAnsi="Times" w:eastAsia="Batang"/>
                <w:highlight w:val="cyan"/>
                <w:lang w:eastAsia="zh-CN"/>
              </w:rPr>
              <w:t xml:space="preserve">’ </w:t>
            </w:r>
            <w:r>
              <w:rPr>
                <w:rFonts w:ascii="Times" w:hAnsi="Times" w:eastAsia="Batang" w:cs="Calibri"/>
                <w:szCs w:val="22"/>
                <w:highlight w:val="cyan"/>
                <w:lang w:eastAsia="zh-CN"/>
              </w:rPr>
              <w:t>= {</w:t>
            </w:r>
            <w:r>
              <w:rPr>
                <w:rFonts w:hint="eastAsia" w:ascii="Times" w:hAnsi="Times" w:eastAsia="等线" w:cs="Calibri"/>
                <w:szCs w:val="22"/>
                <w:highlight w:val="cyan"/>
              </w:rPr>
              <w:t>8</w:t>
            </w:r>
            <w:r>
              <w:rPr>
                <w:rFonts w:ascii="Times" w:hAnsi="Times" w:eastAsia="Batang" w:cs="Calibri"/>
                <w:szCs w:val="22"/>
                <w:highlight w:val="cyan"/>
                <w:lang w:eastAsia="zh-CN"/>
              </w:rPr>
              <w:t>, 16, 2</w:t>
            </w:r>
            <w:r>
              <w:rPr>
                <w:rFonts w:hint="eastAsia" w:ascii="Times" w:hAnsi="Times" w:eastAsia="等线" w:cs="Calibri"/>
                <w:szCs w:val="22"/>
                <w:highlight w:val="cyan"/>
              </w:rPr>
              <w:t>4</w:t>
            </w:r>
            <w:r>
              <w:rPr>
                <w:rFonts w:ascii="Times" w:hAnsi="Times" w:eastAsia="Batang" w:cs="Calibri"/>
                <w:szCs w:val="22"/>
                <w:highlight w:val="cyan"/>
                <w:lang w:eastAsia="zh-CN"/>
              </w:rPr>
              <w:t>}</w:t>
            </w:r>
          </w:p>
          <w:p w14:paraId="6ED71658">
            <w:pPr>
              <w:spacing w:before="120"/>
              <w:rPr>
                <w:rFonts w:ascii="Times" w:hAnsi="Times" w:eastAsia="等线"/>
                <w:highlight w:val="green"/>
              </w:rPr>
            </w:pPr>
          </w:p>
          <w:p w14:paraId="4C811332">
            <w:pPr>
              <w:spacing w:before="120"/>
              <w:rPr>
                <w:rFonts w:ascii="Times" w:hAnsi="Times" w:eastAsia="等线"/>
                <w:highlight w:val="green"/>
              </w:rPr>
            </w:pPr>
            <w:r>
              <w:rPr>
                <w:rFonts w:hint="eastAsia" w:ascii="Times" w:hAnsi="Times" w:eastAsia="等线"/>
                <w:highlight w:val="green"/>
              </w:rPr>
              <w:t>Agreement</w:t>
            </w:r>
            <w:r>
              <w:rPr>
                <w:rFonts w:ascii="Times" w:hAnsi="Times" w:eastAsia="等线"/>
                <w:b/>
              </w:rPr>
              <w:t xml:space="preserve"> (RAN1#120)</w:t>
            </w:r>
          </w:p>
          <w:p w14:paraId="0ECA4E4B">
            <w:pPr>
              <w:rPr>
                <w:rFonts w:ascii="Times" w:hAnsi="Times" w:eastAsia="Batang"/>
              </w:rPr>
            </w:pPr>
            <w:r>
              <w:rPr>
                <w:rFonts w:ascii="Times" w:hAnsi="Times" w:eastAsia="Batang"/>
              </w:rPr>
              <w:t xml:space="preserve">For AI/ML based positioning Case 3b, </w:t>
            </w:r>
            <w:r>
              <w:rPr>
                <w:rFonts w:hint="eastAsia" w:ascii="Times" w:hAnsi="Times" w:eastAsia="等线"/>
              </w:rPr>
              <w:t xml:space="preserve">with the existing </w:t>
            </w:r>
            <w:r>
              <w:rPr>
                <w:rFonts w:ascii="Times" w:hAnsi="Times" w:eastAsia="等线"/>
              </w:rPr>
              <w:t>definition</w:t>
            </w:r>
            <w:r>
              <w:rPr>
                <w:rFonts w:hint="eastAsia" w:ascii="Times" w:hAnsi="Times" w:eastAsia="等线"/>
              </w:rPr>
              <w:t xml:space="preserve"> of t</w:t>
            </w:r>
            <w:r>
              <w:rPr>
                <w:rFonts w:ascii="Times" w:hAnsi="Times" w:eastAsia="Batang"/>
              </w:rPr>
              <w:t>wo channel measurement types (A) or</w:t>
            </w:r>
            <w:r>
              <w:rPr>
                <w:rFonts w:hint="eastAsia" w:ascii="Times" w:hAnsi="Times" w:eastAsia="等线"/>
              </w:rPr>
              <w:t xml:space="preserve"> type </w:t>
            </w:r>
            <w:r>
              <w:rPr>
                <w:rFonts w:ascii="Times" w:hAnsi="Times" w:eastAsia="等线"/>
              </w:rPr>
              <w:t>(B</w:t>
            </w:r>
            <w:r>
              <w:rPr>
                <w:rFonts w:ascii="Times" w:hAnsi="Times" w:eastAsia="Batang"/>
              </w:rPr>
              <w:t>):</w:t>
            </w:r>
          </w:p>
          <w:p w14:paraId="022A40A8">
            <w:pPr>
              <w:rPr>
                <w:rFonts w:ascii="Times" w:hAnsi="Times" w:eastAsia="Batang"/>
                <w:lang w:eastAsia="zh-CN"/>
              </w:rPr>
            </w:pPr>
            <w:r>
              <w:rPr>
                <w:rFonts w:ascii="Times" w:hAnsi="Times" w:eastAsia="Batang"/>
                <w:lang w:eastAsia="zh-CN"/>
              </w:rPr>
              <w:t>(A) path-based measurement, i.e., measurement in the existing specifications (up to Rel-18)</w:t>
            </w:r>
            <w:r>
              <w:rPr>
                <w:rFonts w:hint="eastAsia" w:ascii="Times" w:hAnsi="Times" w:eastAsia="等线"/>
              </w:rPr>
              <w:t xml:space="preserve">, </w:t>
            </w:r>
            <w:r>
              <w:rPr>
                <w:rFonts w:ascii="Times" w:hAnsi="Times" w:eastAsia="Batang"/>
                <w:lang w:eastAsia="zh-CN"/>
              </w:rPr>
              <w:t xml:space="preserve">(B) </w:t>
            </w:r>
            <w:r>
              <w:rPr>
                <w:rFonts w:ascii="Times" w:hAnsi="Times" w:eastAsia="Batang"/>
                <w:highlight w:val="cyan"/>
                <w:lang w:eastAsia="zh-CN"/>
              </w:rPr>
              <w:t>Rel-19 enhanced measurement</w:t>
            </w:r>
            <w:r>
              <w:rPr>
                <w:rFonts w:ascii="Times" w:hAnsi="Times" w:eastAsia="Batang"/>
                <w:lang w:eastAsia="zh-CN"/>
              </w:rPr>
              <w:t xml:space="preserve"> (see definition in RAN1#119 agreement for Case 3b).</w:t>
            </w:r>
          </w:p>
          <w:p w14:paraId="29FF235B">
            <w:pPr>
              <w:numPr>
                <w:ilvl w:val="0"/>
                <w:numId w:val="7"/>
              </w:numPr>
              <w:tabs>
                <w:tab w:val="left" w:pos="720"/>
              </w:tabs>
              <w:suppressAutoHyphens/>
              <w:spacing w:after="80"/>
              <w:rPr>
                <w:rFonts w:ascii="Times" w:hAnsi="Times" w:eastAsia="Batang"/>
                <w:lang w:eastAsia="zh-CN"/>
              </w:rPr>
            </w:pPr>
            <w:r>
              <w:rPr>
                <w:rFonts w:ascii="Times" w:hAnsi="Times" w:eastAsia="Batang"/>
                <w:lang w:eastAsia="zh-CN"/>
              </w:rPr>
              <w:t xml:space="preserve">Descriptive info of the channel measurement is included together with the </w:t>
            </w:r>
            <w:r>
              <w:rPr>
                <w:rFonts w:ascii="Times" w:hAnsi="Times" w:eastAsia="Batang"/>
                <w:highlight w:val="cyan"/>
                <w:lang w:eastAsia="zh-CN"/>
              </w:rPr>
              <w:t>channel measurement values,</w:t>
            </w:r>
            <w:r>
              <w:rPr>
                <w:rFonts w:ascii="Times" w:hAnsi="Times" w:eastAsia="Batang"/>
                <w:lang w:eastAsia="zh-CN"/>
              </w:rPr>
              <w:t xml:space="preserve"> </w:t>
            </w:r>
            <w:r>
              <w:rPr>
                <w:rFonts w:ascii="Times" w:hAnsi="Times" w:eastAsia="Batang"/>
                <w:highlight w:val="cyan"/>
                <w:lang w:eastAsia="zh-CN"/>
              </w:rPr>
              <w:t>either explicitly or implicitly</w:t>
            </w:r>
            <w:r>
              <w:rPr>
                <w:rFonts w:hint="eastAsia" w:ascii="Times" w:hAnsi="Times" w:eastAsia="等线"/>
              </w:rPr>
              <w:t>.</w:t>
            </w:r>
            <w:r>
              <w:rPr>
                <w:rFonts w:ascii="Times" w:hAnsi="Times" w:eastAsia="Batang"/>
                <w:lang w:eastAsia="zh-CN"/>
              </w:rPr>
              <w:t xml:space="preserve"> </w:t>
            </w:r>
          </w:p>
          <w:p w14:paraId="3BFC27FD">
            <w:pPr>
              <w:numPr>
                <w:ilvl w:val="0"/>
                <w:numId w:val="7"/>
              </w:numPr>
              <w:tabs>
                <w:tab w:val="left" w:pos="720"/>
              </w:tabs>
              <w:suppressAutoHyphens/>
              <w:spacing w:after="80"/>
              <w:rPr>
                <w:rFonts w:ascii="Times" w:hAnsi="Times" w:eastAsia="Batang"/>
                <w:lang w:eastAsia="zh-CN"/>
              </w:rPr>
            </w:pPr>
            <w:r>
              <w:rPr>
                <w:rFonts w:ascii="Times" w:hAnsi="Times" w:eastAsia="Batang"/>
                <w:lang w:eastAsia="zh-CN"/>
              </w:rPr>
              <w:t xml:space="preserve">The descriptive info of the channel measurement includes at least: </w:t>
            </w:r>
          </w:p>
          <w:p w14:paraId="5396DBCB">
            <w:pPr>
              <w:numPr>
                <w:ilvl w:val="1"/>
                <w:numId w:val="7"/>
              </w:numPr>
              <w:tabs>
                <w:tab w:val="left" w:pos="720"/>
              </w:tabs>
              <w:suppressAutoHyphens/>
              <w:spacing w:after="80"/>
              <w:rPr>
                <w:rFonts w:ascii="Times" w:hAnsi="Times" w:eastAsia="Batang"/>
                <w:lang w:eastAsia="zh-CN"/>
              </w:rPr>
            </w:pPr>
            <w:r>
              <w:rPr>
                <w:rFonts w:ascii="Times" w:hAnsi="Times" w:eastAsia="Batang"/>
                <w:lang w:eastAsia="zh-CN"/>
              </w:rPr>
              <w:t xml:space="preserve">measurement type (A) or </w:t>
            </w:r>
            <w:r>
              <w:rPr>
                <w:rFonts w:hint="eastAsia" w:ascii="Times" w:hAnsi="Times" w:eastAsia="Batang"/>
                <w:lang w:eastAsia="zh-CN"/>
              </w:rPr>
              <w:t xml:space="preserve">type </w:t>
            </w:r>
            <w:r>
              <w:rPr>
                <w:rFonts w:ascii="Times" w:hAnsi="Times" w:eastAsia="Batang"/>
                <w:lang w:eastAsia="zh-CN"/>
              </w:rPr>
              <w:t xml:space="preserve">(B) and </w:t>
            </w:r>
          </w:p>
          <w:p w14:paraId="5D7ACE24">
            <w:pPr>
              <w:numPr>
                <w:ilvl w:val="1"/>
                <w:numId w:val="7"/>
              </w:numPr>
              <w:tabs>
                <w:tab w:val="left" w:pos="720"/>
              </w:tabs>
              <w:suppressAutoHyphens/>
              <w:spacing w:after="80"/>
              <w:rPr>
                <w:rFonts w:ascii="Times" w:hAnsi="Times" w:eastAsia="Batang"/>
                <w:lang w:eastAsia="zh-CN"/>
              </w:rPr>
            </w:pPr>
            <w:r>
              <w:rPr>
                <w:rFonts w:ascii="Times" w:hAnsi="Times" w:eastAsia="Batang"/>
                <w:lang w:eastAsia="zh-CN"/>
              </w:rPr>
              <w:t>measurement parameters.</w:t>
            </w:r>
          </w:p>
          <w:p w14:paraId="4B431B49">
            <w:pPr>
              <w:numPr>
                <w:ilvl w:val="0"/>
                <w:numId w:val="7"/>
              </w:numPr>
              <w:tabs>
                <w:tab w:val="left" w:pos="720"/>
              </w:tabs>
              <w:suppressAutoHyphens/>
              <w:spacing w:after="80"/>
              <w:rPr>
                <w:rFonts w:ascii="Times" w:hAnsi="Times" w:eastAsia="Batang"/>
                <w:lang w:eastAsia="zh-CN"/>
              </w:rPr>
            </w:pPr>
            <w:r>
              <w:rPr>
                <w:rFonts w:ascii="Times" w:hAnsi="Times" w:eastAsia="Batang"/>
                <w:lang w:eastAsia="zh-CN"/>
              </w:rPr>
              <w:t>Regarding measurement parameters,</w:t>
            </w:r>
          </w:p>
          <w:p w14:paraId="687AA20C">
            <w:pPr>
              <w:numPr>
                <w:ilvl w:val="1"/>
                <w:numId w:val="7"/>
              </w:numPr>
              <w:tabs>
                <w:tab w:val="left" w:pos="720"/>
                <w:tab w:val="left" w:pos="1440"/>
              </w:tabs>
              <w:suppressAutoHyphens/>
              <w:spacing w:after="80"/>
              <w:rPr>
                <w:rFonts w:ascii="Times" w:hAnsi="Times" w:eastAsia="Batang"/>
                <w:highlight w:val="cyan"/>
                <w:lang w:eastAsia="zh-CN"/>
              </w:rPr>
            </w:pPr>
            <w:r>
              <w:rPr>
                <w:rFonts w:ascii="Times" w:hAnsi="Times" w:eastAsia="Batang"/>
                <w:highlight w:val="cyan"/>
                <w:lang w:eastAsia="zh-CN"/>
              </w:rPr>
              <w:t>For (A) path-based measurement, the measurement parameters include</w:t>
            </w:r>
            <w:r>
              <w:rPr>
                <w:rFonts w:hint="eastAsia" w:ascii="Times" w:hAnsi="Times" w:eastAsia="等线"/>
                <w:highlight w:val="cyan"/>
              </w:rPr>
              <w:t>:</w:t>
            </w:r>
            <w:r>
              <w:rPr>
                <w:rFonts w:ascii="Times" w:hAnsi="Times" w:eastAsia="Batang"/>
                <w:highlight w:val="cyan"/>
                <w:lang w:eastAsia="zh-CN"/>
              </w:rPr>
              <w:t xml:space="preserve"> </w:t>
            </w:r>
            <w:r>
              <w:rPr>
                <w:rFonts w:hint="eastAsia" w:ascii="Times" w:hAnsi="Times" w:eastAsia="等线"/>
                <w:highlight w:val="cyan"/>
              </w:rPr>
              <w:t>number of additional paths</w:t>
            </w:r>
            <w:r>
              <w:rPr>
                <w:rFonts w:ascii="Times" w:hAnsi="Times" w:eastAsia="Batang"/>
                <w:highlight w:val="cyan"/>
                <w:lang w:eastAsia="zh-CN"/>
              </w:rPr>
              <w:t>, k.</w:t>
            </w:r>
          </w:p>
          <w:p w14:paraId="43A7A118">
            <w:pPr>
              <w:numPr>
                <w:ilvl w:val="1"/>
                <w:numId w:val="7"/>
              </w:numPr>
              <w:tabs>
                <w:tab w:val="left" w:pos="720"/>
                <w:tab w:val="left" w:pos="1440"/>
              </w:tabs>
              <w:suppressAutoHyphens/>
              <w:spacing w:after="80"/>
              <w:rPr>
                <w:rFonts w:ascii="Times" w:hAnsi="Times" w:eastAsia="Batang"/>
                <w:highlight w:val="cyan"/>
                <w:lang w:eastAsia="zh-CN"/>
              </w:rPr>
            </w:pPr>
            <w:r>
              <w:rPr>
                <w:rFonts w:ascii="Times" w:hAnsi="Times" w:eastAsia="Batang"/>
                <w:highlight w:val="cyan"/>
                <w:lang w:eastAsia="zh-CN"/>
              </w:rPr>
              <w:t>For (B) Rel-19 enhanced measurement, the measurement parameters include at least: N</w:t>
            </w:r>
            <w:r>
              <w:rPr>
                <w:rFonts w:ascii="Times" w:hAnsi="Times" w:eastAsia="Batang"/>
                <w:highlight w:val="cyan"/>
                <w:vertAlign w:val="subscript"/>
                <w:lang w:eastAsia="zh-CN"/>
              </w:rPr>
              <w:t>t</w:t>
            </w:r>
            <w:r>
              <w:rPr>
                <w:rFonts w:ascii="Times" w:hAnsi="Times" w:eastAsia="Batang"/>
                <w:highlight w:val="cyan"/>
                <w:lang w:eastAsia="zh-CN"/>
              </w:rPr>
              <w:t>', k.</w:t>
            </w:r>
          </w:p>
          <w:p w14:paraId="10DBDD6E">
            <w:pPr>
              <w:numPr>
                <w:ilvl w:val="2"/>
                <w:numId w:val="7"/>
              </w:numPr>
              <w:tabs>
                <w:tab w:val="left" w:pos="720"/>
                <w:tab w:val="left" w:pos="1440"/>
              </w:tabs>
              <w:suppressAutoHyphens/>
              <w:spacing w:before="120" w:after="80"/>
              <w:rPr>
                <w:rFonts w:ascii="Times" w:hAnsi="Times" w:eastAsia="等线"/>
                <w:highlight w:val="cyan"/>
              </w:rPr>
            </w:pPr>
            <w:r>
              <w:rPr>
                <w:rFonts w:hint="eastAsia" w:ascii="Times" w:hAnsi="Times" w:eastAsia="等线"/>
                <w:highlight w:val="cyan"/>
              </w:rPr>
              <w:t xml:space="preserve">FFS: </w:t>
            </w:r>
            <w:r>
              <w:rPr>
                <w:rFonts w:ascii="Times" w:hAnsi="Times" w:eastAsia="Batang"/>
                <w:highlight w:val="cyan"/>
                <w:lang w:eastAsia="zh-CN"/>
              </w:rPr>
              <w:t>N</w:t>
            </w:r>
            <w:r>
              <w:rPr>
                <w:rFonts w:ascii="Times" w:hAnsi="Times" w:eastAsia="Batang"/>
                <w:highlight w:val="cyan"/>
                <w:vertAlign w:val="subscript"/>
                <w:lang w:eastAsia="zh-CN"/>
              </w:rPr>
              <w:t>t</w:t>
            </w:r>
          </w:p>
          <w:p w14:paraId="5DCA71EB">
            <w:pPr>
              <w:numPr>
                <w:ilvl w:val="0"/>
                <w:numId w:val="7"/>
              </w:numPr>
              <w:tabs>
                <w:tab w:val="left" w:pos="720"/>
              </w:tabs>
              <w:suppressAutoHyphens/>
              <w:spacing w:after="80"/>
              <w:rPr>
                <w:rFonts w:ascii="Times" w:hAnsi="Times" w:eastAsia="Batang"/>
                <w:lang w:eastAsia="zh-CN"/>
              </w:rPr>
            </w:pPr>
            <w:r>
              <w:rPr>
                <w:rFonts w:hint="eastAsia" w:ascii="Times" w:hAnsi="Times" w:eastAsia="Batang"/>
                <w:lang w:eastAsia="zh-CN"/>
              </w:rPr>
              <w:t>Note: Type (A) and Type (B)</w:t>
            </w:r>
            <w:r>
              <w:rPr>
                <w:rFonts w:hint="eastAsia" w:ascii="Times" w:hAnsi="Times" w:eastAsia="等线"/>
              </w:rPr>
              <w:t xml:space="preserve"> are used for discuss purpose only.</w:t>
            </w:r>
          </w:p>
          <w:p w14:paraId="3A811D9D">
            <w:pPr>
              <w:spacing w:before="120"/>
              <w:rPr>
                <w:rFonts w:ascii="Cambria" w:hAnsi="Cambria" w:eastAsiaTheme="minorEastAsia"/>
              </w:rPr>
            </w:pPr>
          </w:p>
          <w:p w14:paraId="0659D054">
            <w:pPr>
              <w:spacing w:before="120"/>
              <w:rPr>
                <w:rFonts w:ascii="Times" w:hAnsi="Times" w:eastAsia="等线"/>
              </w:rPr>
            </w:pPr>
            <w:r>
              <w:rPr>
                <w:rFonts w:hint="eastAsia" w:ascii="Times" w:hAnsi="Times" w:eastAsia="等线"/>
              </w:rPr>
              <w:t>Conclusion</w:t>
            </w:r>
            <w:r>
              <w:rPr>
                <w:rFonts w:ascii="Times" w:hAnsi="Times" w:eastAsia="等线"/>
              </w:rPr>
              <w:t xml:space="preserve"> </w:t>
            </w:r>
            <w:r>
              <w:rPr>
                <w:rFonts w:ascii="Times" w:hAnsi="Times" w:eastAsia="等线"/>
                <w:b/>
              </w:rPr>
              <w:t xml:space="preserve"> (RAN1#120)</w:t>
            </w:r>
          </w:p>
          <w:p w14:paraId="3E99D426">
            <w:pPr>
              <w:rPr>
                <w:rFonts w:ascii="Times" w:hAnsi="Times" w:eastAsia="Batang"/>
              </w:rPr>
            </w:pPr>
            <w:r>
              <w:rPr>
                <w:rFonts w:ascii="Times" w:hAnsi="Times" w:eastAsia="Batang"/>
              </w:rPr>
              <w:t xml:space="preserve">For Rel-19 AI/ML based positioning Case 3b, </w:t>
            </w:r>
          </w:p>
          <w:p w14:paraId="2E6C8109">
            <w:pPr>
              <w:numPr>
                <w:ilvl w:val="0"/>
                <w:numId w:val="7"/>
              </w:numPr>
              <w:suppressAutoHyphens/>
              <w:spacing w:after="80"/>
              <w:rPr>
                <w:rFonts w:ascii="Times" w:hAnsi="Times" w:eastAsia="Batang"/>
              </w:rPr>
            </w:pPr>
            <w:r>
              <w:rPr>
                <w:rFonts w:ascii="Times" w:hAnsi="Times" w:eastAsia="Batang"/>
                <w:highlight w:val="cyan"/>
              </w:rPr>
              <w:t>If the gNB cannot report measurements according to measurement type</w:t>
            </w:r>
            <w:r>
              <w:rPr>
                <w:rFonts w:hint="eastAsia" w:ascii="Times" w:hAnsi="Times" w:eastAsia="等线"/>
                <w:highlight w:val="cyan"/>
              </w:rPr>
              <w:t xml:space="preserve"> (A) or</w:t>
            </w:r>
            <w:r>
              <w:rPr>
                <w:rFonts w:ascii="Times" w:hAnsi="Times" w:eastAsia="Batang"/>
                <w:highlight w:val="cyan"/>
              </w:rPr>
              <w:t xml:space="preserve"> measurement type</w:t>
            </w:r>
            <w:r>
              <w:rPr>
                <w:rFonts w:hint="eastAsia" w:ascii="Times" w:hAnsi="Times" w:eastAsia="等线"/>
                <w:highlight w:val="cyan"/>
              </w:rPr>
              <w:t xml:space="preserve"> (B) </w:t>
            </w:r>
            <w:r>
              <w:rPr>
                <w:rFonts w:ascii="Times" w:hAnsi="Times" w:eastAsia="Batang"/>
                <w:highlight w:val="cyan"/>
              </w:rPr>
              <w:t>requested by LMF, the gNB responds to LMF that: the gNB cannot provide measurement with the requested measurement type</w:t>
            </w:r>
            <w:r>
              <w:rPr>
                <w:rFonts w:ascii="Times" w:hAnsi="Times" w:eastAsia="Batang"/>
              </w:rPr>
              <w:t xml:space="preserve">. </w:t>
            </w:r>
          </w:p>
          <w:p w14:paraId="139EF7D6">
            <w:pPr>
              <w:numPr>
                <w:ilvl w:val="1"/>
                <w:numId w:val="7"/>
              </w:numPr>
              <w:suppressAutoHyphens/>
              <w:spacing w:after="80"/>
              <w:rPr>
                <w:rFonts w:ascii="Times" w:hAnsi="Times" w:eastAsia="Batang"/>
              </w:rPr>
            </w:pPr>
            <w:r>
              <w:rPr>
                <w:rFonts w:ascii="Times" w:hAnsi="Times" w:eastAsia="Batang"/>
              </w:rPr>
              <w:t>The gNB does not respond to LMF with a measurement report where the measurement type is different from requested.</w:t>
            </w:r>
          </w:p>
          <w:p w14:paraId="54967DBF">
            <w:pPr>
              <w:numPr>
                <w:ilvl w:val="0"/>
                <w:numId w:val="7"/>
              </w:numPr>
              <w:suppressAutoHyphens/>
              <w:spacing w:after="80"/>
              <w:rPr>
                <w:rFonts w:ascii="Times" w:hAnsi="Times" w:eastAsia="Batang"/>
              </w:rPr>
            </w:pPr>
            <w:r>
              <w:rPr>
                <w:rFonts w:ascii="Times" w:hAnsi="Times" w:eastAsia="Batang"/>
              </w:rPr>
              <w:t>It is up to RAN3 to decide the signaling details.</w:t>
            </w:r>
          </w:p>
          <w:p w14:paraId="2C62DA49">
            <w:pPr>
              <w:numPr>
                <w:ilvl w:val="1"/>
                <w:numId w:val="7"/>
              </w:numPr>
              <w:tabs>
                <w:tab w:val="left" w:pos="0"/>
                <w:tab w:val="left" w:pos="720"/>
                <w:tab w:val="left" w:pos="1440"/>
              </w:tabs>
              <w:suppressAutoHyphens/>
              <w:spacing w:after="80"/>
              <w:rPr>
                <w:rFonts w:ascii="Times" w:hAnsi="Times" w:eastAsia="Batang" w:cs="Calibri"/>
                <w:bCs/>
                <w:lang w:eastAsia="zh-CN"/>
              </w:rPr>
            </w:pPr>
            <w:r>
              <w:rPr>
                <w:rFonts w:ascii="Times" w:hAnsi="Times" w:eastAsia="Batang"/>
                <w:lang w:eastAsia="zh-CN"/>
              </w:rPr>
              <w:t>Note: It is RAN1 understanding that this is the same behavior as in legacy when the NG-RAN node cannot support the requested measurement.</w:t>
            </w:r>
          </w:p>
          <w:p w14:paraId="675CEA73">
            <w:pPr>
              <w:rPr>
                <w:rFonts w:ascii="Cambria" w:hAnsi="Cambria"/>
              </w:rPr>
            </w:pPr>
          </w:p>
        </w:tc>
      </w:tr>
    </w:tbl>
    <w:p w14:paraId="450DC13D">
      <w:pPr>
        <w:overflowPunct w:val="0"/>
        <w:autoSpaceDE w:val="0"/>
        <w:autoSpaceDN w:val="0"/>
        <w:adjustRightInd w:val="0"/>
        <w:spacing w:after="120" w:line="288" w:lineRule="auto"/>
        <w:jc w:val="both"/>
        <w:textAlignment w:val="baseline"/>
        <w:rPr>
          <w:rFonts w:eastAsiaTheme="minorEastAsia"/>
          <w:lang w:eastAsia="zh-CN"/>
        </w:rPr>
      </w:pPr>
    </w:p>
    <w:p w14:paraId="3BBB2916">
      <w:pPr>
        <w:pStyle w:val="2"/>
        <w:rPr>
          <w:rFonts w:ascii="Times New Roman" w:hAnsi="Times New Roman"/>
        </w:rPr>
      </w:pPr>
      <w:r>
        <w:rPr>
          <w:rFonts w:ascii="Times New Roman" w:hAnsi="Times New Roman"/>
        </w:rPr>
        <w:t>3</w:t>
      </w:r>
      <w:r>
        <w:rPr>
          <w:rFonts w:ascii="Times New Roman" w:hAnsi="Times New Roman"/>
        </w:rPr>
        <w:tab/>
      </w:r>
      <w:r>
        <w:rPr>
          <w:rFonts w:ascii="Times New Roman" w:hAnsi="Times New Roman"/>
        </w:rPr>
        <w:t>Discussion</w:t>
      </w:r>
    </w:p>
    <w:p w14:paraId="1624085D">
      <w:pPr>
        <w:rPr>
          <w:lang w:val="en-US"/>
        </w:rPr>
      </w:pPr>
      <w:r>
        <w:t>B</w:t>
      </w:r>
      <w:r>
        <w:rPr>
          <w:lang w:val="en-US"/>
        </w:rPr>
        <w:t>ased on the RAN1 discussion background, we can have the following understandings about sample-based measurement:</w:t>
      </w:r>
    </w:p>
    <w:p w14:paraId="7F618351">
      <w:pPr>
        <w:overflowPunct w:val="0"/>
        <w:autoSpaceDE w:val="0"/>
        <w:autoSpaceDN w:val="0"/>
        <w:adjustRightInd w:val="0"/>
        <w:spacing w:after="120" w:line="288" w:lineRule="auto"/>
        <w:jc w:val="both"/>
        <w:textAlignment w:val="baseline"/>
        <w:rPr>
          <w:rFonts w:eastAsiaTheme="minorEastAsia"/>
          <w:b/>
          <w:bCs/>
          <w:lang w:val="en-US" w:eastAsia="zh-CN"/>
        </w:rPr>
      </w:pPr>
      <w:r>
        <w:rPr>
          <w:rFonts w:eastAsiaTheme="minorEastAsia"/>
          <w:b/>
          <w:bCs/>
          <w:lang w:val="en-US" w:eastAsia="zh-CN"/>
        </w:rPr>
        <w:t>Sample-Based Measurement Definition</w:t>
      </w:r>
    </w:p>
    <w:p w14:paraId="5AF7A8B8">
      <w:pPr>
        <w:overflowPunct w:val="0"/>
        <w:autoSpaceDE w:val="0"/>
        <w:autoSpaceDN w:val="0"/>
        <w:adjustRightInd w:val="0"/>
        <w:spacing w:after="120" w:line="288" w:lineRule="auto"/>
        <w:jc w:val="both"/>
        <w:textAlignment w:val="baseline"/>
        <w:rPr>
          <w:rFonts w:eastAsiaTheme="minorEastAsia"/>
          <w:lang w:val="en-US" w:eastAsia="zh-CN"/>
        </w:rPr>
      </w:pPr>
      <w:r>
        <w:rPr>
          <w:rFonts w:eastAsiaTheme="minorEastAsia"/>
          <w:lang w:val="en-US" w:eastAsia="zh-CN"/>
        </w:rPr>
        <w:t>For gNB/TRP measurements of estimated channel response between UE-TRP pairs:</w:t>
      </w:r>
    </w:p>
    <w:p w14:paraId="6A108311">
      <w:pPr>
        <w:numPr>
          <w:ilvl w:val="0"/>
          <w:numId w:val="8"/>
        </w:numPr>
        <w:overflowPunct w:val="0"/>
        <w:autoSpaceDE w:val="0"/>
        <w:autoSpaceDN w:val="0"/>
        <w:adjustRightInd w:val="0"/>
        <w:spacing w:after="120" w:line="288" w:lineRule="auto"/>
        <w:jc w:val="both"/>
        <w:textAlignment w:val="baseline"/>
        <w:rPr>
          <w:rFonts w:eastAsiaTheme="minorEastAsia"/>
          <w:lang w:val="en-US" w:eastAsia="zh-CN"/>
        </w:rPr>
      </w:pPr>
      <w:r>
        <w:rPr>
          <w:rFonts w:eastAsiaTheme="minorEastAsia"/>
          <w:b/>
          <w:bCs/>
          <w:lang w:val="en-US" w:eastAsia="zh-CN"/>
        </w:rPr>
        <w:t>Starting Time</w:t>
      </w:r>
      <w:r>
        <w:rPr>
          <w:rFonts w:eastAsiaTheme="minorEastAsia"/>
          <w:lang w:val="en-US" w:eastAsia="zh-CN"/>
        </w:rPr>
        <w:t>: First detected path rounded down with timing granularity </w:t>
      </w:r>
      <w:r>
        <w:rPr>
          <w:rFonts w:eastAsiaTheme="minorEastAsia"/>
          <w:i/>
          <w:iCs/>
          <w:lang w:val="en-US" w:eastAsia="zh-CN"/>
        </w:rPr>
        <w:t>T</w:t>
      </w:r>
      <w:r>
        <w:rPr>
          <w:rFonts w:eastAsiaTheme="minorEastAsia"/>
          <w:lang w:val="en-US" w:eastAsia="zh-CN"/>
        </w:rPr>
        <w:t>.</w:t>
      </w:r>
    </w:p>
    <w:p w14:paraId="1681166B">
      <w:pPr>
        <w:overflowPunct w:val="0"/>
        <w:autoSpaceDE w:val="0"/>
        <w:autoSpaceDN w:val="0"/>
        <w:adjustRightInd w:val="0"/>
        <w:spacing w:after="120" w:line="288" w:lineRule="auto"/>
        <w:jc w:val="both"/>
        <w:textAlignment w:val="baseline"/>
        <w:rPr>
          <w:rFonts w:eastAsiaTheme="minorEastAsia"/>
          <w:b/>
          <w:bCs/>
          <w:lang w:val="en-US" w:eastAsia="zh-CN"/>
        </w:rPr>
      </w:pPr>
      <w:r>
        <w:rPr>
          <w:rFonts w:eastAsiaTheme="minorEastAsia"/>
          <w:b/>
          <w:bCs/>
          <w:lang w:val="en-US" w:eastAsia="zh-CN"/>
        </w:rPr>
        <w:t>Measurement Enhancements</w:t>
      </w:r>
    </w:p>
    <w:p w14:paraId="7145C848">
      <w:pPr>
        <w:numPr>
          <w:ilvl w:val="0"/>
          <w:numId w:val="9"/>
        </w:numPr>
        <w:overflowPunct w:val="0"/>
        <w:autoSpaceDE w:val="0"/>
        <w:autoSpaceDN w:val="0"/>
        <w:adjustRightInd w:val="0"/>
        <w:spacing w:after="120" w:line="288" w:lineRule="auto"/>
        <w:jc w:val="both"/>
        <w:textAlignment w:val="baseline"/>
        <w:rPr>
          <w:rFonts w:eastAsiaTheme="minorEastAsia"/>
          <w:lang w:val="en-US" w:eastAsia="zh-CN"/>
        </w:rPr>
      </w:pPr>
      <w:r>
        <w:rPr>
          <w:rFonts w:eastAsiaTheme="minorEastAsia"/>
          <w:b/>
          <w:bCs/>
          <w:lang w:val="en-US" w:eastAsia="zh-CN"/>
        </w:rPr>
        <w:t>Composition</w:t>
      </w:r>
      <w:r>
        <w:rPr>
          <w:rFonts w:eastAsiaTheme="minorEastAsia"/>
          <w:lang w:val="en-US" w:eastAsia="zh-CN"/>
        </w:rPr>
        <w:t>: </w:t>
      </w:r>
      <w:r>
        <w:rPr>
          <w:rFonts w:eastAsiaTheme="minorEastAsia"/>
          <w:i/>
          <w:iCs/>
          <w:lang w:val="en-US" w:eastAsia="zh-CN"/>
        </w:rPr>
        <w:t xml:space="preserve"> Nt</w:t>
      </w:r>
      <w:r>
        <w:rPr>
          <w:rFonts w:eastAsiaTheme="minorEastAsia"/>
          <w:lang w:val="en-US" w:eastAsia="zh-CN"/>
        </w:rPr>
        <w:t>′ values selected from </w:t>
      </w:r>
      <w:r>
        <w:rPr>
          <w:rFonts w:eastAsiaTheme="minorEastAsia"/>
          <w:i/>
          <w:iCs/>
          <w:lang w:val="en-US" w:eastAsia="zh-CN"/>
        </w:rPr>
        <w:t>Nt</w:t>
      </w:r>
      <w:r>
        <w:rPr>
          <w:rFonts w:eastAsiaTheme="minorEastAsia"/>
          <w:lang w:val="en-US" w:eastAsia="zh-CN"/>
        </w:rPr>
        <w:t> consecutive time-domain channel response samples (granularity T = 2^k×</w:t>
      </w:r>
      <w:r>
        <w:rPr>
          <w:rFonts w:eastAsiaTheme="minorEastAsia"/>
          <w:i/>
          <w:iCs/>
          <w:lang w:val="en-US" w:eastAsia="zh-CN"/>
        </w:rPr>
        <w:t>Tc</w:t>
      </w:r>
      <w:r>
        <w:rPr>
          <w:rFonts w:eastAsiaTheme="minorEastAsia"/>
          <w:lang w:val="en-US" w:eastAsia="zh-CN"/>
        </w:rPr>
        <w:t>​, </w:t>
      </w:r>
      <w:r>
        <w:rPr>
          <w:rFonts w:eastAsiaTheme="minorEastAsia"/>
          <w:i/>
          <w:iCs/>
          <w:lang w:val="en-US" w:eastAsia="zh-CN"/>
        </w:rPr>
        <w:t xml:space="preserve"> Tc</w:t>
      </w:r>
      <w:r>
        <w:rPr>
          <w:rFonts w:eastAsiaTheme="minorEastAsia"/>
          <w:lang w:val="en-US" w:eastAsia="zh-CN"/>
        </w:rPr>
        <w:t>​: NR basic time unit).</w:t>
      </w:r>
    </w:p>
    <w:p w14:paraId="1D2161F4">
      <w:pPr>
        <w:numPr>
          <w:ilvl w:val="0"/>
          <w:numId w:val="9"/>
        </w:numPr>
        <w:overflowPunct w:val="0"/>
        <w:autoSpaceDE w:val="0"/>
        <w:autoSpaceDN w:val="0"/>
        <w:adjustRightInd w:val="0"/>
        <w:spacing w:after="120" w:line="288" w:lineRule="auto"/>
        <w:jc w:val="both"/>
        <w:textAlignment w:val="baseline"/>
        <w:rPr>
          <w:rFonts w:eastAsiaTheme="minorEastAsia"/>
          <w:lang w:val="en-US" w:eastAsia="zh-CN"/>
        </w:rPr>
      </w:pPr>
      <w:r>
        <w:rPr>
          <w:rFonts w:eastAsiaTheme="minorEastAsia"/>
          <w:b/>
          <w:bCs/>
          <w:lang w:val="en-US" w:eastAsia="zh-CN"/>
        </w:rPr>
        <w:t>Timing Reference</w:t>
      </w:r>
      <w:r>
        <w:rPr>
          <w:rFonts w:eastAsiaTheme="minorEastAsia"/>
          <w:lang w:val="en-US" w:eastAsia="zh-CN"/>
        </w:rPr>
        <w:t>: Relative to reference time (aligned with path-based measurements).</w:t>
      </w:r>
    </w:p>
    <w:p w14:paraId="24B7816B">
      <w:pPr>
        <w:numPr>
          <w:ilvl w:val="0"/>
          <w:numId w:val="9"/>
        </w:numPr>
        <w:overflowPunct w:val="0"/>
        <w:autoSpaceDE w:val="0"/>
        <w:autoSpaceDN w:val="0"/>
        <w:adjustRightInd w:val="0"/>
        <w:spacing w:after="120" w:line="288" w:lineRule="auto"/>
        <w:jc w:val="both"/>
        <w:textAlignment w:val="baseline"/>
        <w:rPr>
          <w:rFonts w:eastAsiaTheme="minorEastAsia"/>
          <w:lang w:val="en-US" w:eastAsia="zh-CN"/>
        </w:rPr>
      </w:pPr>
      <w:r>
        <w:rPr>
          <w:rFonts w:eastAsiaTheme="minorEastAsia"/>
          <w:b/>
          <w:bCs/>
          <w:lang w:val="en-US" w:eastAsia="zh-CN"/>
        </w:rPr>
        <w:t>Parameter Signalling</w:t>
      </w:r>
      <w:r>
        <w:rPr>
          <w:rFonts w:eastAsiaTheme="minorEastAsia"/>
          <w:lang w:val="en-US" w:eastAsia="zh-CN"/>
        </w:rPr>
        <w:t>:</w:t>
      </w:r>
    </w:p>
    <w:p w14:paraId="2EECAD0E">
      <w:pPr>
        <w:numPr>
          <w:ilvl w:val="1"/>
          <w:numId w:val="9"/>
        </w:numPr>
        <w:overflowPunct w:val="0"/>
        <w:autoSpaceDE w:val="0"/>
        <w:autoSpaceDN w:val="0"/>
        <w:adjustRightInd w:val="0"/>
        <w:spacing w:after="120" w:line="288" w:lineRule="auto"/>
        <w:jc w:val="both"/>
        <w:textAlignment w:val="baseline"/>
        <w:rPr>
          <w:rFonts w:eastAsiaTheme="minorEastAsia"/>
          <w:lang w:val="en-US" w:eastAsia="zh-CN"/>
        </w:rPr>
      </w:pPr>
      <w:r>
        <w:rPr>
          <w:rFonts w:eastAsiaTheme="minorEastAsia"/>
          <w:lang w:val="en-US" w:eastAsia="zh-CN"/>
        </w:rPr>
        <w:t>LMF signals </w:t>
      </w:r>
      <w:r>
        <w:rPr>
          <w:rFonts w:eastAsiaTheme="minorEastAsia"/>
          <w:i/>
          <w:iCs/>
          <w:lang w:val="en-US" w:eastAsia="zh-CN"/>
        </w:rPr>
        <w:t>Nt</w:t>
      </w:r>
      <w:r>
        <w:rPr>
          <w:rFonts w:eastAsiaTheme="minorEastAsia"/>
          <w:lang w:val="en-US" w:eastAsia="zh-CN"/>
        </w:rPr>
        <w:t>, </w:t>
      </w:r>
      <w:r>
        <w:rPr>
          <w:rFonts w:eastAsiaTheme="minorEastAsia"/>
          <w:i/>
          <w:iCs/>
          <w:lang w:val="en-US" w:eastAsia="zh-CN"/>
        </w:rPr>
        <w:t xml:space="preserve"> Nt</w:t>
      </w:r>
      <w:r>
        <w:rPr>
          <w:rFonts w:eastAsiaTheme="minorEastAsia"/>
          <w:lang w:val="en-US" w:eastAsia="zh-CN"/>
        </w:rPr>
        <w:t>′, </w:t>
      </w:r>
      <w:r>
        <w:rPr>
          <w:rFonts w:eastAsiaTheme="minorEastAsia"/>
          <w:i/>
          <w:iCs/>
          <w:lang w:val="en-US" w:eastAsia="zh-CN"/>
        </w:rPr>
        <w:t>k</w:t>
      </w:r>
      <w:r>
        <w:rPr>
          <w:rFonts w:eastAsiaTheme="minorEastAsia"/>
          <w:lang w:val="en-US" w:eastAsia="zh-CN"/>
        </w:rPr>
        <w:t> via NRPPa.</w:t>
      </w:r>
    </w:p>
    <w:p w14:paraId="48B7BAFE">
      <w:pPr>
        <w:numPr>
          <w:ilvl w:val="1"/>
          <w:numId w:val="9"/>
        </w:numPr>
        <w:overflowPunct w:val="0"/>
        <w:autoSpaceDE w:val="0"/>
        <w:autoSpaceDN w:val="0"/>
        <w:adjustRightInd w:val="0"/>
        <w:spacing w:after="120" w:line="288" w:lineRule="auto"/>
        <w:jc w:val="both"/>
        <w:textAlignment w:val="baseline"/>
        <w:rPr>
          <w:rFonts w:eastAsiaTheme="minorEastAsia"/>
          <w:lang w:val="en-US" w:eastAsia="zh-CN"/>
        </w:rPr>
      </w:pPr>
      <w:r>
        <w:rPr>
          <w:rFonts w:eastAsiaTheme="minorEastAsia"/>
          <w:lang w:val="en-US" w:eastAsia="zh-CN"/>
        </w:rPr>
        <w:t>Candidate values: </w:t>
      </w:r>
      <w:r>
        <w:rPr>
          <w:rFonts w:eastAsiaTheme="minorEastAsia"/>
          <w:i/>
          <w:iCs/>
          <w:lang w:val="en-US" w:eastAsia="zh-CN"/>
        </w:rPr>
        <w:t>Nt</w:t>
      </w:r>
      <w:r>
        <w:rPr>
          <w:rFonts w:eastAsiaTheme="minorEastAsia"/>
          <w:lang w:val="en-US" w:eastAsia="zh-CN"/>
        </w:rPr>
        <w:t>′≤24, </w:t>
      </w:r>
      <w:r>
        <w:rPr>
          <w:rFonts w:eastAsiaTheme="minorEastAsia"/>
          <w:i/>
          <w:iCs/>
          <w:lang w:val="en-US" w:eastAsia="zh-CN"/>
        </w:rPr>
        <w:t xml:space="preserve"> Nt</w:t>
      </w:r>
      <w:r>
        <w:rPr>
          <w:rFonts w:hint="eastAsia" w:ascii="宋体" w:hAnsi="宋体" w:cs="宋体"/>
          <w:lang w:val="en-US" w:eastAsia="zh-CN"/>
        </w:rPr>
        <w:t>∈</w:t>
      </w:r>
      <w:r>
        <w:rPr>
          <w:rFonts w:eastAsiaTheme="minorEastAsia"/>
          <w:lang w:val="en-US" w:eastAsia="zh-CN"/>
        </w:rPr>
        <w:t>{32,64,128}, </w:t>
      </w:r>
      <w:r>
        <w:rPr>
          <w:rFonts w:eastAsiaTheme="minorEastAsia"/>
          <w:i/>
          <w:iCs/>
          <w:lang w:val="en-US" w:eastAsia="zh-CN"/>
        </w:rPr>
        <w:t xml:space="preserve">k </w:t>
      </w:r>
      <w:r>
        <w:rPr>
          <w:rFonts w:eastAsiaTheme="minorEastAsia"/>
          <w:lang w:val="en-US" w:eastAsia="zh-CN"/>
        </w:rPr>
        <w:t>is {0…5}.</w:t>
      </w:r>
    </w:p>
    <w:p w14:paraId="4B8D71FF">
      <w:pPr>
        <w:numPr>
          <w:ilvl w:val="1"/>
          <w:numId w:val="9"/>
        </w:numPr>
        <w:overflowPunct w:val="0"/>
        <w:autoSpaceDE w:val="0"/>
        <w:autoSpaceDN w:val="0"/>
        <w:adjustRightInd w:val="0"/>
        <w:spacing w:after="120" w:line="288" w:lineRule="auto"/>
        <w:jc w:val="both"/>
        <w:textAlignment w:val="baseline"/>
        <w:rPr>
          <w:rFonts w:eastAsiaTheme="minorEastAsia"/>
          <w:lang w:val="en-US" w:eastAsia="zh-CN"/>
        </w:rPr>
      </w:pPr>
      <w:r>
        <w:rPr>
          <w:rFonts w:eastAsiaTheme="minorEastAsia"/>
          <w:lang w:val="en-US" w:eastAsia="zh-CN"/>
        </w:rPr>
        <w:t>gNB may override parameters</w:t>
      </w:r>
    </w:p>
    <w:p w14:paraId="0C5B27AB">
      <w:pPr>
        <w:rPr>
          <w:lang w:val="en-US" w:eastAsia="zh-CN"/>
        </w:rPr>
      </w:pPr>
      <w:r>
        <w:rPr>
          <w:rFonts w:hint="eastAsia"/>
          <w:lang w:val="en-US" w:eastAsia="zh-CN"/>
        </w:rPr>
        <w:t>F</w:t>
      </w:r>
      <w:r>
        <w:rPr>
          <w:lang w:val="en-US" w:eastAsia="zh-CN"/>
        </w:rPr>
        <w:t>or</w:t>
      </w:r>
      <w:r>
        <w:rPr>
          <w:rFonts w:hint="eastAsia"/>
          <w:lang w:val="en-US" w:eastAsia="zh-CN"/>
        </w:rPr>
        <w:t xml:space="preserve"> </w:t>
      </w:r>
      <w:r>
        <w:rPr>
          <w:lang w:val="en-US" w:eastAsia="zh-CN"/>
        </w:rPr>
        <w:t xml:space="preserve">NRPPa/F1AP specification work, we think the existing IEs can be reused as much as possible. </w:t>
      </w:r>
    </w:p>
    <w:p w14:paraId="200D9168">
      <w:pPr>
        <w:rPr>
          <w:lang w:val="en-US" w:eastAsia="zh-CN"/>
        </w:rPr>
      </w:pPr>
      <w:r>
        <w:rPr>
          <w:lang w:val="en-US" w:eastAsia="zh-CN"/>
        </w:rPr>
        <w:t>For sample-based measurement configuration from LMF to gNB, we have the following analysis.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694"/>
        <w:gridCol w:w="4674"/>
      </w:tblGrid>
      <w:tr w14:paraId="309B6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439004CB">
            <w:pPr>
              <w:rPr>
                <w:rFonts w:ascii="Cambria" w:hAnsi="Cambria"/>
                <w:lang w:eastAsia="zh-CN"/>
              </w:rPr>
            </w:pPr>
            <w:r>
              <w:rPr>
                <w:rFonts w:ascii="Cambria" w:hAnsi="Cambria"/>
                <w:lang w:eastAsia="zh-CN"/>
              </w:rPr>
              <w:t>Configuration Parameters</w:t>
            </w:r>
          </w:p>
        </w:tc>
        <w:tc>
          <w:tcPr>
            <w:tcW w:w="2694" w:type="dxa"/>
          </w:tcPr>
          <w:p w14:paraId="0714BA90">
            <w:pPr>
              <w:rPr>
                <w:rFonts w:ascii="Cambria" w:hAnsi="Cambria"/>
                <w:lang w:val="en-US" w:eastAsia="zh-CN"/>
              </w:rPr>
            </w:pPr>
            <w:r>
              <w:rPr>
                <w:rFonts w:ascii="Cambria" w:hAnsi="Cambria"/>
                <w:lang w:val="en-US" w:eastAsia="zh-CN"/>
              </w:rPr>
              <w:t>Existing NRPPa</w:t>
            </w:r>
          </w:p>
        </w:tc>
        <w:tc>
          <w:tcPr>
            <w:tcW w:w="4674" w:type="dxa"/>
          </w:tcPr>
          <w:p w14:paraId="4145DF7C">
            <w:pPr>
              <w:rPr>
                <w:rFonts w:ascii="Cambria" w:hAnsi="Cambria"/>
                <w:lang w:val="en-US" w:eastAsia="zh-CN"/>
              </w:rPr>
            </w:pPr>
            <w:r>
              <w:rPr>
                <w:rFonts w:ascii="Cambria" w:hAnsi="Cambria"/>
                <w:lang w:val="en-US" w:eastAsia="zh-CN"/>
              </w:rPr>
              <w:t>Analysis</w:t>
            </w:r>
          </w:p>
        </w:tc>
      </w:tr>
      <w:tr w14:paraId="74B47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54141E2A">
            <w:pPr>
              <w:rPr>
                <w:rFonts w:ascii="Cambria" w:hAnsi="Cambria"/>
                <w:b/>
                <w:bCs/>
                <w:lang w:val="en-US" w:eastAsia="zh-CN"/>
              </w:rPr>
            </w:pPr>
            <w:r>
              <w:rPr>
                <w:rFonts w:ascii="Cambria" w:hAnsi="Cambria"/>
                <w:b/>
                <w:bCs/>
                <w:lang w:val="en-US" w:eastAsia="zh-CN"/>
              </w:rPr>
              <w:t xml:space="preserve">Measurement type </w:t>
            </w:r>
          </w:p>
          <w:p w14:paraId="22D61BF5">
            <w:pPr>
              <w:rPr>
                <w:rFonts w:ascii="Cambria" w:hAnsi="Cambria"/>
                <w:lang w:val="en-US" w:eastAsia="zh-CN"/>
              </w:rPr>
            </w:pPr>
          </w:p>
        </w:tc>
        <w:tc>
          <w:tcPr>
            <w:tcW w:w="2694" w:type="dxa"/>
          </w:tcPr>
          <w:p w14:paraId="0AFB52A9">
            <w:pPr>
              <w:rPr>
                <w:rFonts w:ascii="Cambria" w:hAnsi="Cambria"/>
                <w:lang w:val="en-US" w:eastAsia="zh-CN"/>
              </w:rPr>
            </w:pPr>
            <w:r>
              <w:rPr>
                <w:rFonts w:ascii="Cambria" w:hAnsi="Cambria"/>
                <w:lang w:val="en-US" w:eastAsia="zh-CN"/>
              </w:rPr>
              <w:t>TRP Measurement Type includes gNB-RxTxTimeDiff, UL-SRS-RSRP, UL-AoA, UL-RTOA,…, Multiple UL-AoA, UL SRS-RSRPP, UL-RSCP</w:t>
            </w:r>
          </w:p>
        </w:tc>
        <w:tc>
          <w:tcPr>
            <w:tcW w:w="4674" w:type="dxa"/>
          </w:tcPr>
          <w:p w14:paraId="669EC9E6">
            <w:pPr>
              <w:rPr>
                <w:rFonts w:ascii="Cambria" w:hAnsi="Cambria"/>
                <w:lang w:val="en-US" w:eastAsia="zh-CN"/>
              </w:rPr>
            </w:pPr>
            <w:r>
              <w:rPr>
                <w:rFonts w:ascii="Cambria" w:hAnsi="Cambria"/>
                <w:lang w:val="en-US" w:eastAsia="zh-CN"/>
              </w:rPr>
              <w:t xml:space="preserve">Existing measurement types are for path-based measurement, it can not be reused, so </w:t>
            </w:r>
            <w:r>
              <w:rPr>
                <w:rFonts w:ascii="Cambria" w:hAnsi="Cambria"/>
                <w:b/>
                <w:bCs/>
                <w:lang w:val="en-US" w:eastAsia="zh-CN"/>
              </w:rPr>
              <w:t>it’s proposed to introduce new measurement types for sample-based measurement, the measurement type name can be Channel Response.</w:t>
            </w:r>
          </w:p>
        </w:tc>
      </w:tr>
      <w:tr w14:paraId="4932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4A87B722">
            <w:pPr>
              <w:rPr>
                <w:rFonts w:ascii="Times" w:hAnsi="Times" w:eastAsia="Batang"/>
                <w:b/>
                <w:bCs/>
              </w:rPr>
            </w:pPr>
            <w:r>
              <w:rPr>
                <w:rFonts w:ascii="Times" w:hAnsi="Times" w:eastAsia="Batang"/>
                <w:b/>
                <w:bCs/>
                <w:i/>
                <w:iCs/>
              </w:rPr>
              <w:t>k</w:t>
            </w:r>
            <w:r>
              <w:rPr>
                <w:rFonts w:hint="eastAsia" w:ascii="Times" w:hAnsi="Times" w:eastAsiaTheme="minorEastAsia"/>
                <w:b/>
                <w:bCs/>
                <w:lang w:eastAsia="zh-CN"/>
              </w:rPr>
              <w:t xml:space="preserve"> </w:t>
            </w:r>
            <w:r>
              <w:rPr>
                <w:rFonts w:ascii="Times" w:hAnsi="Times" w:eastAsia="Batang"/>
              </w:rPr>
              <w:t>represents the timing reporting granularity factor.</w:t>
            </w:r>
          </w:p>
        </w:tc>
        <w:tc>
          <w:tcPr>
            <w:tcW w:w="2694" w:type="dxa"/>
          </w:tcPr>
          <w:p w14:paraId="53896519">
            <w:pPr>
              <w:rPr>
                <w:rFonts w:ascii="Cambria" w:hAnsi="Cambria"/>
                <w:lang w:val="en-US" w:eastAsia="zh-CN"/>
              </w:rPr>
            </w:pPr>
            <w:r>
              <w:rPr>
                <w:rFonts w:ascii="Cambria" w:hAnsi="Cambria"/>
                <w:lang w:val="en-US" w:eastAsia="zh-CN"/>
              </w:rPr>
              <w:t>Timing Reporting Granularity Factor INTEGER (0..5)</w:t>
            </w:r>
          </w:p>
        </w:tc>
        <w:tc>
          <w:tcPr>
            <w:tcW w:w="4674" w:type="dxa"/>
          </w:tcPr>
          <w:p w14:paraId="58F85070">
            <w:pPr>
              <w:rPr>
                <w:rFonts w:ascii="Cambria" w:hAnsi="Cambria"/>
                <w:b/>
                <w:bCs/>
                <w:lang w:val="en-US" w:eastAsia="zh-CN"/>
              </w:rPr>
            </w:pPr>
            <w:r>
              <w:rPr>
                <w:rFonts w:ascii="Cambria" w:hAnsi="Cambria"/>
                <w:b/>
                <w:bCs/>
                <w:lang w:val="en-US" w:eastAsia="zh-CN"/>
              </w:rPr>
              <w:t>Existing Timing Reporting Granularity Factor ca be reused for value k in sample-based measurement.</w:t>
            </w:r>
          </w:p>
        </w:tc>
      </w:tr>
      <w:tr w14:paraId="56AA7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3C5BCFA9">
            <w:pPr>
              <w:rPr>
                <w:rFonts w:ascii="Cambria" w:hAnsi="Cambria"/>
                <w:lang w:val="en-US" w:eastAsia="zh-CN"/>
              </w:rPr>
            </w:pPr>
            <w:r>
              <w:rPr>
                <w:rFonts w:ascii="Cambria" w:hAnsi="Cambria" w:eastAsiaTheme="minorEastAsia"/>
                <w:b/>
                <w:bCs/>
                <w:i/>
                <w:iCs/>
                <w:lang w:val="en-US" w:eastAsia="zh-CN"/>
              </w:rPr>
              <w:t>Nt</w:t>
            </w:r>
            <w:r>
              <w:rPr>
                <w:rFonts w:ascii="Cambria" w:hAnsi="Cambria" w:eastAsiaTheme="minorEastAsia"/>
                <w:i/>
                <w:iCs/>
                <w:lang w:val="en-US" w:eastAsia="zh-CN"/>
              </w:rPr>
              <w:t xml:space="preserve"> </w:t>
            </w:r>
            <w:r>
              <w:rPr>
                <w:rFonts w:ascii="Cambria" w:hAnsi="Cambria" w:eastAsiaTheme="minorEastAsia"/>
                <w:lang w:val="en-US" w:eastAsia="zh-CN"/>
              </w:rPr>
              <w:t xml:space="preserve">represents the </w:t>
            </w:r>
            <w:r>
              <w:rPr>
                <w:rFonts w:ascii="Times" w:hAnsi="Times" w:eastAsia="Batang"/>
              </w:rPr>
              <w:t>window size over which to select channel response values</w:t>
            </w:r>
          </w:p>
        </w:tc>
        <w:tc>
          <w:tcPr>
            <w:tcW w:w="2694" w:type="dxa"/>
          </w:tcPr>
          <w:p w14:paraId="293A4EDA">
            <w:pPr>
              <w:rPr>
                <w:rFonts w:ascii="Cambria" w:hAnsi="Cambria"/>
                <w:lang w:val="en-US" w:eastAsia="zh-CN"/>
              </w:rPr>
            </w:pPr>
            <w:r>
              <w:rPr>
                <w:rFonts w:ascii="Cambria" w:hAnsi="Cambria"/>
                <w:lang w:val="en-US" w:eastAsia="zh-CN"/>
              </w:rPr>
              <w:t>No existing IE</w:t>
            </w:r>
          </w:p>
        </w:tc>
        <w:tc>
          <w:tcPr>
            <w:tcW w:w="4674" w:type="dxa"/>
          </w:tcPr>
          <w:p w14:paraId="3CEFCD79">
            <w:pPr>
              <w:rPr>
                <w:rFonts w:ascii="Cambria" w:hAnsi="Cambria"/>
                <w:b/>
                <w:bCs/>
                <w:lang w:val="en-US" w:eastAsia="zh-CN"/>
              </w:rPr>
            </w:pPr>
            <w:r>
              <w:rPr>
                <w:rFonts w:ascii="Cambria" w:hAnsi="Cambria"/>
                <w:b/>
                <w:bCs/>
                <w:lang w:val="en-US" w:eastAsia="zh-CN"/>
              </w:rPr>
              <w:t xml:space="preserve">New </w:t>
            </w:r>
            <w:bookmarkStart w:id="2" w:name="_Hlk193298284"/>
            <w:r>
              <w:rPr>
                <w:rFonts w:ascii="Cambria" w:hAnsi="Cambria"/>
                <w:b/>
                <w:bCs/>
                <w:i/>
                <w:iCs/>
                <w:lang w:val="en-US" w:eastAsia="zh-CN"/>
              </w:rPr>
              <w:t>Channel Response Window Size</w:t>
            </w:r>
            <w:bookmarkEnd w:id="2"/>
            <w:r>
              <w:rPr>
                <w:rFonts w:hint="eastAsia" w:ascii="Cambria" w:hAnsi="Cambria"/>
                <w:b/>
                <w:bCs/>
                <w:lang w:val="en-US" w:eastAsia="zh-CN"/>
              </w:rPr>
              <w:t xml:space="preserve"> </w:t>
            </w:r>
            <w:r>
              <w:rPr>
                <w:rFonts w:ascii="Cambria" w:hAnsi="Cambria"/>
                <w:b/>
                <w:bCs/>
                <w:lang w:val="en-US" w:eastAsia="zh-CN"/>
              </w:rPr>
              <w:t>IE should be introduced</w:t>
            </w:r>
          </w:p>
        </w:tc>
      </w:tr>
      <w:tr w14:paraId="7337E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63CB4DBA">
            <w:pPr>
              <w:rPr>
                <w:rFonts w:ascii="Cambria" w:hAnsi="Cambria"/>
                <w:lang w:val="en-US" w:eastAsia="zh-CN"/>
              </w:rPr>
            </w:pPr>
            <w:r>
              <w:rPr>
                <w:rFonts w:ascii="Cambria" w:hAnsi="Cambria"/>
                <w:b/>
                <w:bCs/>
                <w:i/>
                <w:iCs/>
                <w:lang w:val="en-US" w:eastAsia="zh-CN"/>
              </w:rPr>
              <w:t>Nt’</w:t>
            </w:r>
            <w:r>
              <w:rPr>
                <w:rFonts w:ascii="Cambria" w:hAnsi="Cambria"/>
                <w:lang w:val="en-US" w:eastAsia="zh-CN"/>
              </w:rPr>
              <w:t xml:space="preserve"> </w:t>
            </w:r>
            <w:r>
              <w:rPr>
                <w:rFonts w:ascii="Cambria" w:hAnsi="Cambria" w:eastAsiaTheme="minorEastAsia"/>
                <w:lang w:val="en-US" w:eastAsia="zh-CN"/>
              </w:rPr>
              <w:t xml:space="preserve">represents </w:t>
            </w:r>
            <w:r>
              <w:rPr>
                <w:rFonts w:ascii="Cambria" w:hAnsi="Cambria"/>
                <w:lang w:val="en-US" w:eastAsia="zh-CN"/>
              </w:rPr>
              <w:t>the number of channel responses are selected from a list of Nt consecutive channel response values</w:t>
            </w:r>
          </w:p>
        </w:tc>
        <w:tc>
          <w:tcPr>
            <w:tcW w:w="2694" w:type="dxa"/>
          </w:tcPr>
          <w:p w14:paraId="0971D614">
            <w:pPr>
              <w:rPr>
                <w:rFonts w:ascii="Cambria" w:hAnsi="Cambria"/>
                <w:lang w:val="en-US" w:eastAsia="zh-CN"/>
              </w:rPr>
            </w:pPr>
            <w:r>
              <w:rPr>
                <w:rFonts w:ascii="Cambria" w:hAnsi="Cambria"/>
                <w:lang w:val="en-US" w:eastAsia="zh-CN"/>
              </w:rPr>
              <w:t>No existing IE</w:t>
            </w:r>
          </w:p>
        </w:tc>
        <w:tc>
          <w:tcPr>
            <w:tcW w:w="4674" w:type="dxa"/>
          </w:tcPr>
          <w:p w14:paraId="6F2E7A41">
            <w:pPr>
              <w:rPr>
                <w:rFonts w:ascii="Cambria" w:hAnsi="Cambria"/>
                <w:b/>
                <w:bCs/>
                <w:lang w:val="en-US" w:eastAsia="zh-CN"/>
              </w:rPr>
            </w:pPr>
            <w:r>
              <w:rPr>
                <w:rFonts w:ascii="Cambria" w:hAnsi="Cambria"/>
                <w:b/>
                <w:bCs/>
                <w:lang w:val="en-US" w:eastAsia="zh-CN"/>
              </w:rPr>
              <w:t xml:space="preserve">New </w:t>
            </w:r>
            <w:r>
              <w:rPr>
                <w:rFonts w:ascii="Cambria" w:hAnsi="Cambria"/>
                <w:b/>
                <w:bCs/>
                <w:i/>
                <w:iCs/>
                <w:lang w:val="en-US" w:eastAsia="zh-CN"/>
              </w:rPr>
              <w:t>Channel Response</w:t>
            </w:r>
            <w:r>
              <w:rPr>
                <w:rFonts w:ascii="Cambria" w:hAnsi="Cambria"/>
                <w:b/>
                <w:bCs/>
                <w:lang w:val="en-US" w:eastAsia="zh-CN"/>
              </w:rPr>
              <w:t xml:space="preserve"> </w:t>
            </w:r>
            <w:r>
              <w:rPr>
                <w:rFonts w:ascii="Cambria" w:hAnsi="Cambria"/>
                <w:b/>
                <w:bCs/>
                <w:i/>
                <w:iCs/>
                <w:lang w:val="en-US" w:eastAsia="zh-CN"/>
              </w:rPr>
              <w:t xml:space="preserve">Number </w:t>
            </w:r>
            <w:r>
              <w:rPr>
                <w:rFonts w:ascii="Cambria" w:hAnsi="Cambria"/>
                <w:b/>
                <w:bCs/>
                <w:lang w:val="en-US" w:eastAsia="zh-CN"/>
              </w:rPr>
              <w:t>IE should be introduced</w:t>
            </w:r>
          </w:p>
          <w:p w14:paraId="65150A45">
            <w:pPr>
              <w:rPr>
                <w:rFonts w:ascii="Cambria" w:hAnsi="Cambria"/>
                <w:b/>
                <w:bCs/>
                <w:lang w:val="en-US" w:eastAsia="zh-CN"/>
              </w:rPr>
            </w:pPr>
          </w:p>
        </w:tc>
      </w:tr>
    </w:tbl>
    <w:p w14:paraId="41A288EF">
      <w:pPr>
        <w:rPr>
          <w:lang w:val="en-US" w:eastAsia="zh-CN"/>
        </w:rPr>
      </w:pPr>
    </w:p>
    <w:p w14:paraId="136C0D92">
      <w:pPr>
        <w:rPr>
          <w:b/>
          <w:bCs/>
          <w:lang w:eastAsia="zh-CN"/>
        </w:rPr>
      </w:pPr>
      <w:r>
        <w:rPr>
          <w:b/>
          <w:bCs/>
          <w:lang w:eastAsia="zh-CN"/>
        </w:rPr>
        <w:t>Proposal 1, RAN3 agrees the following enhancements to support sample-based measurement configuration:</w:t>
      </w:r>
    </w:p>
    <w:p w14:paraId="33515E3A">
      <w:pPr>
        <w:rPr>
          <w:b/>
          <w:bCs/>
          <w:lang w:eastAsia="zh-CN"/>
        </w:rPr>
      </w:pPr>
      <w:r>
        <w:rPr>
          <w:b/>
          <w:bCs/>
          <w:lang w:eastAsia="zh-CN"/>
        </w:rPr>
        <w:t xml:space="preserve">- introduce new measurement type “Channel Response” in measurement type IE </w:t>
      </w:r>
    </w:p>
    <w:p w14:paraId="539895C9">
      <w:pPr>
        <w:rPr>
          <w:b/>
          <w:bCs/>
          <w:lang w:eastAsia="zh-CN"/>
        </w:rPr>
      </w:pPr>
      <w:r>
        <w:rPr>
          <w:b/>
          <w:bCs/>
          <w:lang w:eastAsia="zh-CN"/>
        </w:rPr>
        <w:t>- introduce new</w:t>
      </w:r>
      <w:r>
        <w:rPr>
          <w:b/>
          <w:bCs/>
          <w:lang w:val="en-US" w:eastAsia="zh-CN"/>
        </w:rPr>
        <w:t xml:space="preserve"> </w:t>
      </w:r>
      <w:r>
        <w:rPr>
          <w:b/>
          <w:bCs/>
          <w:i/>
          <w:iCs/>
          <w:lang w:val="en-US" w:eastAsia="zh-CN"/>
        </w:rPr>
        <w:t xml:space="preserve">Channel Response Window Size </w:t>
      </w:r>
      <w:r>
        <w:rPr>
          <w:b/>
          <w:bCs/>
          <w:lang w:val="en-US" w:eastAsia="zh-CN"/>
        </w:rPr>
        <w:t xml:space="preserve">IE and </w:t>
      </w:r>
      <w:r>
        <w:rPr>
          <w:b/>
          <w:bCs/>
          <w:i/>
          <w:iCs/>
          <w:lang w:val="en-US" w:eastAsia="zh-CN"/>
        </w:rPr>
        <w:t>Channel Response Number</w:t>
      </w:r>
      <w:r>
        <w:rPr>
          <w:b/>
          <w:bCs/>
          <w:lang w:val="en-US" w:eastAsia="zh-CN"/>
        </w:rPr>
        <w:t xml:space="preserve"> IE in TRP Measurement Quantities Item</w:t>
      </w:r>
    </w:p>
    <w:p w14:paraId="1FB71B22">
      <w:pPr>
        <w:rPr>
          <w:b/>
          <w:bCs/>
          <w:lang w:val="en-US" w:eastAsia="zh-CN"/>
        </w:rPr>
      </w:pPr>
    </w:p>
    <w:p w14:paraId="4E98BC65">
      <w:pPr>
        <w:rPr>
          <w:lang w:val="en-US" w:eastAsia="zh-CN"/>
        </w:rPr>
      </w:pPr>
      <w:r>
        <w:rPr>
          <w:lang w:eastAsia="zh-CN"/>
        </w:rPr>
        <w:t>For the sample-based measurement results, at least the timing and power can be reported for each channel response, and we</w:t>
      </w:r>
      <w:r>
        <w:rPr>
          <w:lang w:val="en-US" w:eastAsia="zh-CN"/>
        </w:rPr>
        <w:t xml:space="preserve"> have the following analysis.</w:t>
      </w:r>
    </w:p>
    <w:p w14:paraId="54804EC0">
      <w:pPr>
        <w:rPr>
          <w:lang w:eastAsia="zh-CN"/>
        </w:rPr>
      </w:pP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694"/>
        <w:gridCol w:w="4674"/>
      </w:tblGrid>
      <w:tr w14:paraId="75641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5959F058">
            <w:pPr>
              <w:rPr>
                <w:rFonts w:ascii="Cambria" w:hAnsi="Cambria"/>
                <w:lang w:eastAsia="zh-CN"/>
              </w:rPr>
            </w:pPr>
            <w:r>
              <w:rPr>
                <w:rFonts w:ascii="Cambria" w:hAnsi="Cambria"/>
                <w:lang w:eastAsia="zh-CN"/>
              </w:rPr>
              <w:t>Report Parameters</w:t>
            </w:r>
          </w:p>
        </w:tc>
        <w:tc>
          <w:tcPr>
            <w:tcW w:w="2694" w:type="dxa"/>
          </w:tcPr>
          <w:p w14:paraId="6A663C94">
            <w:pPr>
              <w:rPr>
                <w:rFonts w:ascii="Cambria" w:hAnsi="Cambria"/>
                <w:lang w:val="en-US" w:eastAsia="zh-CN"/>
              </w:rPr>
            </w:pPr>
            <w:r>
              <w:rPr>
                <w:rFonts w:ascii="Cambria" w:hAnsi="Cambria"/>
                <w:lang w:val="en-US" w:eastAsia="zh-CN"/>
              </w:rPr>
              <w:t>Existing NRPPa</w:t>
            </w:r>
          </w:p>
        </w:tc>
        <w:tc>
          <w:tcPr>
            <w:tcW w:w="4674" w:type="dxa"/>
          </w:tcPr>
          <w:p w14:paraId="6F2EE715">
            <w:pPr>
              <w:rPr>
                <w:rFonts w:ascii="Cambria" w:hAnsi="Cambria"/>
                <w:lang w:val="en-US" w:eastAsia="zh-CN"/>
              </w:rPr>
            </w:pPr>
            <w:r>
              <w:rPr>
                <w:rFonts w:ascii="Cambria" w:hAnsi="Cambria"/>
                <w:lang w:val="en-US" w:eastAsia="zh-CN"/>
              </w:rPr>
              <w:t>Analysis</w:t>
            </w:r>
          </w:p>
        </w:tc>
      </w:tr>
      <w:tr w14:paraId="5A30A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2263" w:type="dxa"/>
          </w:tcPr>
          <w:p w14:paraId="1AFAAC4C">
            <w:pPr>
              <w:rPr>
                <w:rFonts w:ascii="Cambria" w:hAnsi="Cambria"/>
                <w:b/>
                <w:bCs/>
                <w:lang w:val="en-US" w:eastAsia="zh-CN"/>
              </w:rPr>
            </w:pPr>
            <w:r>
              <w:rPr>
                <w:rFonts w:ascii="Cambria" w:hAnsi="Cambria"/>
                <w:b/>
                <w:bCs/>
                <w:lang w:val="en-US" w:eastAsia="zh-CN"/>
              </w:rPr>
              <w:t>Channel Response</w:t>
            </w:r>
          </w:p>
        </w:tc>
        <w:tc>
          <w:tcPr>
            <w:tcW w:w="2694" w:type="dxa"/>
          </w:tcPr>
          <w:p w14:paraId="1DB0AA2A">
            <w:pPr>
              <w:rPr>
                <w:rFonts w:ascii="Cambria" w:hAnsi="Cambria"/>
                <w:lang w:val="en-US" w:eastAsia="zh-CN"/>
              </w:rPr>
            </w:pPr>
            <w:r>
              <w:rPr>
                <w:rFonts w:ascii="Cambria" w:hAnsi="Cambria"/>
                <w:lang w:val="en-US" w:eastAsia="zh-CN"/>
              </w:rPr>
              <w:t>No specific channel response list IE</w:t>
            </w:r>
          </w:p>
        </w:tc>
        <w:tc>
          <w:tcPr>
            <w:tcW w:w="4674" w:type="dxa"/>
          </w:tcPr>
          <w:p w14:paraId="1D7CDCD6">
            <w:pPr>
              <w:rPr>
                <w:rFonts w:ascii="Cambria" w:hAnsi="Cambria"/>
                <w:b/>
                <w:bCs/>
                <w:lang w:val="en-US" w:eastAsia="zh-CN"/>
              </w:rPr>
            </w:pPr>
            <w:r>
              <w:rPr>
                <w:rFonts w:ascii="Cambria" w:hAnsi="Cambria"/>
                <w:b/>
                <w:bCs/>
                <w:lang w:val="en-US" w:eastAsia="zh-CN"/>
              </w:rPr>
              <w:t>Introduce new IE for channel response list with FFS</w:t>
            </w:r>
          </w:p>
        </w:tc>
      </w:tr>
      <w:tr w14:paraId="10F87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187BC97C">
            <w:pPr>
              <w:rPr>
                <w:rFonts w:ascii="Cambria" w:hAnsi="Cambria"/>
                <w:b/>
                <w:bCs/>
                <w:lang w:val="en-US" w:eastAsia="zh-CN"/>
              </w:rPr>
            </w:pPr>
            <w:r>
              <w:rPr>
                <w:rFonts w:ascii="Cambria" w:hAnsi="Cambria"/>
                <w:b/>
                <w:bCs/>
                <w:lang w:val="en-US" w:eastAsia="zh-CN"/>
              </w:rPr>
              <w:t xml:space="preserve">Timing info </w:t>
            </w:r>
            <w:r>
              <w:rPr>
                <w:rFonts w:ascii="Cambria" w:hAnsi="Cambria"/>
                <w:lang w:val="en-US" w:eastAsia="zh-CN"/>
              </w:rPr>
              <w:t>for each channel response</w:t>
            </w:r>
          </w:p>
        </w:tc>
        <w:tc>
          <w:tcPr>
            <w:tcW w:w="2694" w:type="dxa"/>
            <w:vMerge w:val="restart"/>
          </w:tcPr>
          <w:p w14:paraId="5FED5B4F">
            <w:pPr>
              <w:rPr>
                <w:rFonts w:ascii="Cambria" w:hAnsi="Cambria"/>
                <w:lang w:val="en-US" w:eastAsia="zh-CN"/>
              </w:rPr>
            </w:pPr>
            <w:r>
              <w:rPr>
                <w:rFonts w:hint="eastAsia" w:ascii="Cambria" w:hAnsi="Cambria"/>
                <w:lang w:val="en-US" w:eastAsia="zh-CN"/>
              </w:rPr>
              <w:t>t</w:t>
            </w:r>
            <w:r>
              <w:rPr>
                <w:rFonts w:ascii="Cambria" w:hAnsi="Cambria"/>
                <w:lang w:val="en-US" w:eastAsia="zh-CN"/>
              </w:rPr>
              <w:t>he path-based measurement e.g. UL RTOA Measurement include k and corresponding timing information, we think similar IE design can be used for each sample based measurement indicating the channel response. However values are FFS.</w:t>
            </w:r>
          </w:p>
        </w:tc>
        <w:tc>
          <w:tcPr>
            <w:tcW w:w="4674" w:type="dxa"/>
            <w:vMerge w:val="restart"/>
          </w:tcPr>
          <w:p w14:paraId="2FD4C78F">
            <w:pPr>
              <w:rPr>
                <w:rFonts w:ascii="Cambria" w:hAnsi="Cambria"/>
                <w:lang w:val="en-US" w:eastAsia="zh-CN"/>
              </w:rPr>
            </w:pPr>
            <w:r>
              <w:rPr>
                <w:rFonts w:ascii="Cambria" w:hAnsi="Cambria"/>
                <w:b/>
                <w:bCs/>
                <w:lang w:val="en-US" w:eastAsia="zh-CN"/>
              </w:rPr>
              <w:t>The IE structure will include mapping of k values for sample based measurements. FFS on encoding pending RAN1/RAN4.</w:t>
            </w:r>
          </w:p>
        </w:tc>
      </w:tr>
      <w:tr w14:paraId="5E84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26AC1487">
            <w:pPr>
              <w:rPr>
                <w:rFonts w:ascii="Times" w:hAnsi="Times" w:eastAsia="Batang"/>
                <w:b/>
                <w:bCs/>
              </w:rPr>
            </w:pPr>
            <w:r>
              <w:rPr>
                <w:rFonts w:ascii="Times" w:hAnsi="Times" w:eastAsia="Batang"/>
                <w:b/>
                <w:bCs/>
                <w:i/>
                <w:iCs/>
              </w:rPr>
              <w:t>k</w:t>
            </w:r>
            <w:r>
              <w:rPr>
                <w:rFonts w:hint="eastAsia" w:ascii="Times" w:hAnsi="Times" w:eastAsiaTheme="minorEastAsia"/>
                <w:b/>
                <w:bCs/>
                <w:lang w:eastAsia="zh-CN"/>
              </w:rPr>
              <w:t xml:space="preserve"> </w:t>
            </w:r>
            <w:r>
              <w:rPr>
                <w:rFonts w:ascii="Times" w:hAnsi="Times" w:eastAsiaTheme="minorEastAsia"/>
              </w:rPr>
              <w:t>that used by gNB</w:t>
            </w:r>
          </w:p>
        </w:tc>
        <w:tc>
          <w:tcPr>
            <w:tcW w:w="2694" w:type="dxa"/>
            <w:vMerge w:val="continue"/>
          </w:tcPr>
          <w:p w14:paraId="329C4EFE">
            <w:pPr>
              <w:rPr>
                <w:rFonts w:ascii="Cambria" w:hAnsi="Cambria"/>
                <w:lang w:val="en-US" w:eastAsia="zh-CN"/>
              </w:rPr>
            </w:pPr>
          </w:p>
        </w:tc>
        <w:tc>
          <w:tcPr>
            <w:tcW w:w="4674" w:type="dxa"/>
            <w:vMerge w:val="continue"/>
          </w:tcPr>
          <w:p w14:paraId="318F38D8">
            <w:pPr>
              <w:rPr>
                <w:rFonts w:ascii="Cambria" w:hAnsi="Cambria"/>
                <w:b/>
                <w:bCs/>
                <w:lang w:val="en-US" w:eastAsia="zh-CN"/>
              </w:rPr>
            </w:pPr>
          </w:p>
        </w:tc>
      </w:tr>
      <w:tr w14:paraId="74064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1F982D40">
            <w:pPr>
              <w:rPr>
                <w:rFonts w:ascii="Cambria" w:hAnsi="Cambria"/>
                <w:lang w:val="en-US" w:eastAsia="zh-CN"/>
              </w:rPr>
            </w:pPr>
            <w:r>
              <w:rPr>
                <w:rFonts w:ascii="Cambria" w:hAnsi="Cambria"/>
                <w:b/>
                <w:bCs/>
                <w:i/>
                <w:iCs/>
                <w:lang w:val="en-US" w:eastAsia="zh-CN"/>
              </w:rPr>
              <w:t>Nt’</w:t>
            </w:r>
            <w:r>
              <w:rPr>
                <w:rFonts w:ascii="Cambria" w:hAnsi="Cambria"/>
                <w:lang w:val="en-US" w:eastAsia="zh-CN"/>
              </w:rPr>
              <w:t xml:space="preserve"> </w:t>
            </w:r>
            <w:r>
              <w:rPr>
                <w:rFonts w:ascii="Cambria" w:hAnsi="Cambria" w:eastAsiaTheme="minorEastAsia"/>
                <w:lang w:val="en-US" w:eastAsia="zh-CN"/>
              </w:rPr>
              <w:t>that used by gNB</w:t>
            </w:r>
          </w:p>
        </w:tc>
        <w:tc>
          <w:tcPr>
            <w:tcW w:w="2694" w:type="dxa"/>
          </w:tcPr>
          <w:p w14:paraId="2C0CC080">
            <w:pPr>
              <w:rPr>
                <w:rFonts w:ascii="Cambria" w:hAnsi="Cambria"/>
                <w:lang w:val="en-US" w:eastAsia="zh-CN"/>
              </w:rPr>
            </w:pPr>
            <w:r>
              <w:rPr>
                <w:rFonts w:ascii="Cambria" w:hAnsi="Cambria"/>
                <w:lang w:val="en-US" w:eastAsia="zh-CN"/>
              </w:rPr>
              <w:t>No existing IE</w:t>
            </w:r>
          </w:p>
        </w:tc>
        <w:tc>
          <w:tcPr>
            <w:tcW w:w="4674" w:type="dxa"/>
          </w:tcPr>
          <w:p w14:paraId="0041B696">
            <w:pPr>
              <w:rPr>
                <w:rFonts w:ascii="Cambria" w:hAnsi="Cambria"/>
                <w:b/>
                <w:bCs/>
                <w:lang w:val="en-US" w:eastAsia="zh-CN"/>
              </w:rPr>
            </w:pPr>
            <w:r>
              <w:rPr>
                <w:rFonts w:ascii="Cambria" w:hAnsi="Cambria"/>
                <w:b/>
                <w:bCs/>
                <w:lang w:val="en-US" w:eastAsia="zh-CN"/>
              </w:rPr>
              <w:t>The list of channel responses reported can indicate the</w:t>
            </w:r>
            <w:r>
              <w:rPr>
                <w:rFonts w:ascii="Cambria" w:hAnsi="Cambria"/>
                <w:b/>
                <w:bCs/>
                <w:i/>
                <w:iCs/>
                <w:lang w:val="en-US" w:eastAsia="zh-CN"/>
              </w:rPr>
              <w:t xml:space="preserve"> Nt’</w:t>
            </w:r>
            <w:r>
              <w:rPr>
                <w:rFonts w:ascii="Cambria" w:hAnsi="Cambria"/>
                <w:b/>
                <w:bCs/>
                <w:lang w:val="en-US" w:eastAsia="zh-CN"/>
              </w:rPr>
              <w:t xml:space="preserve"> used by gNB implicitly. There’s no need to introduce new IE for this.</w:t>
            </w:r>
          </w:p>
        </w:tc>
      </w:tr>
      <w:tr w14:paraId="7F6A5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2D0E63D3">
            <w:pPr>
              <w:rPr>
                <w:rFonts w:ascii="Cambria" w:hAnsi="Cambria"/>
                <w:b/>
                <w:bCs/>
                <w:i/>
                <w:iCs/>
                <w:lang w:val="en-US" w:eastAsia="zh-CN"/>
              </w:rPr>
            </w:pPr>
            <w:r>
              <w:rPr>
                <w:rFonts w:ascii="Cambria" w:hAnsi="Cambria" w:eastAsiaTheme="minorEastAsia"/>
                <w:b/>
                <w:bCs/>
                <w:i/>
                <w:iCs/>
                <w:lang w:val="en-US" w:eastAsia="zh-CN"/>
              </w:rPr>
              <w:t>Nt</w:t>
            </w:r>
            <w:r>
              <w:rPr>
                <w:rFonts w:ascii="Cambria" w:hAnsi="Cambria" w:eastAsiaTheme="minorEastAsia"/>
                <w:i/>
                <w:iCs/>
                <w:lang w:val="en-US" w:eastAsia="zh-CN"/>
              </w:rPr>
              <w:t xml:space="preserve"> </w:t>
            </w:r>
            <w:r>
              <w:rPr>
                <w:rFonts w:ascii="Cambria" w:hAnsi="Cambria" w:eastAsiaTheme="minorEastAsia"/>
                <w:lang w:val="en-US" w:eastAsia="zh-CN"/>
              </w:rPr>
              <w:t>is FFS in RAN1 agreement</w:t>
            </w:r>
          </w:p>
        </w:tc>
        <w:tc>
          <w:tcPr>
            <w:tcW w:w="2694" w:type="dxa"/>
          </w:tcPr>
          <w:p w14:paraId="1C1851D3">
            <w:pPr>
              <w:rPr>
                <w:rFonts w:ascii="Cambria" w:hAnsi="Cambria"/>
                <w:lang w:val="en-US" w:eastAsia="zh-CN"/>
              </w:rPr>
            </w:pPr>
            <w:r>
              <w:rPr>
                <w:rFonts w:ascii="Cambria" w:hAnsi="Cambria"/>
                <w:lang w:val="en-US" w:eastAsia="zh-CN"/>
              </w:rPr>
              <w:t>No existing IE</w:t>
            </w:r>
          </w:p>
        </w:tc>
        <w:tc>
          <w:tcPr>
            <w:tcW w:w="4674" w:type="dxa"/>
          </w:tcPr>
          <w:p w14:paraId="6C07B9A8">
            <w:pPr>
              <w:rPr>
                <w:rFonts w:ascii="Cambria" w:hAnsi="Cambria"/>
                <w:b/>
                <w:bCs/>
                <w:lang w:val="en-US" w:eastAsia="zh-CN"/>
              </w:rPr>
            </w:pPr>
            <w:r>
              <w:rPr>
                <w:rFonts w:ascii="Cambria" w:hAnsi="Cambria"/>
                <w:b/>
                <w:bCs/>
                <w:lang w:val="en-US" w:eastAsia="zh-CN"/>
              </w:rPr>
              <w:t>FFS</w:t>
            </w:r>
          </w:p>
        </w:tc>
      </w:tr>
    </w:tbl>
    <w:p w14:paraId="2F1C0C19">
      <w:pPr>
        <w:rPr>
          <w:lang w:val="en-US" w:eastAsia="zh-CN"/>
        </w:rPr>
      </w:pPr>
    </w:p>
    <w:p w14:paraId="6208EBA1">
      <w:pPr>
        <w:rPr>
          <w:b/>
          <w:bCs/>
          <w:lang w:val="en-US" w:eastAsia="zh-CN"/>
        </w:rPr>
      </w:pPr>
      <w:r>
        <w:rPr>
          <w:rFonts w:hint="eastAsia"/>
          <w:b/>
          <w:bCs/>
          <w:lang w:eastAsia="zh-CN"/>
        </w:rPr>
        <w:t>P</w:t>
      </w:r>
      <w:r>
        <w:rPr>
          <w:b/>
          <w:bCs/>
          <w:lang w:eastAsia="zh-CN"/>
        </w:rPr>
        <w:t xml:space="preserve">roposal 2, RAN3 agree to introduce a new IE for </w:t>
      </w:r>
      <w:r>
        <w:rPr>
          <w:b/>
          <w:bCs/>
          <w:lang w:val="en-US" w:eastAsia="zh-CN"/>
        </w:rPr>
        <w:t>Channel Response List, The IE structure is FFS.</w:t>
      </w:r>
    </w:p>
    <w:p w14:paraId="0B446372">
      <w:pPr>
        <w:rPr>
          <w:b/>
          <w:bCs/>
          <w:lang w:val="en-US" w:eastAsia="zh-CN"/>
        </w:rPr>
      </w:pPr>
      <w:r>
        <w:rPr>
          <w:b/>
          <w:bCs/>
          <w:lang w:val="en-US" w:eastAsia="zh-CN"/>
        </w:rPr>
        <w:t xml:space="preserve">Observation 1, there’s no need to introduce the </w:t>
      </w:r>
      <w:r>
        <w:rPr>
          <w:b/>
          <w:bCs/>
          <w:i/>
          <w:iCs/>
          <w:lang w:val="en-US" w:eastAsia="zh-CN"/>
        </w:rPr>
        <w:t>Nt’</w:t>
      </w:r>
      <w:r>
        <w:rPr>
          <w:b/>
          <w:bCs/>
          <w:lang w:val="en-US" w:eastAsia="zh-CN"/>
        </w:rPr>
        <w:t xml:space="preserve"> used by gNB in the measurement result as it can be indicated implicitly.</w:t>
      </w:r>
    </w:p>
    <w:p w14:paraId="59A7CBBA">
      <w:pPr>
        <w:rPr>
          <w:lang w:val="en-US" w:eastAsia="zh-CN"/>
        </w:rPr>
      </w:pPr>
      <w:r>
        <w:rPr>
          <w:lang w:val="en-US" w:eastAsia="zh-CN"/>
        </w:rPr>
        <w:t xml:space="preserve">Regarding the following RAN1 agreement, similar to existing measurement mechanism, if gNB cannot provide the measurement, there will be no measurement result for that request type, LMF can know whether gNB can provide  the request measurement type implicitly.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42970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153F8B12">
            <w:pPr>
              <w:spacing w:before="120"/>
              <w:rPr>
                <w:rFonts w:ascii="Times" w:hAnsi="Times" w:eastAsia="等线"/>
              </w:rPr>
            </w:pPr>
            <w:r>
              <w:rPr>
                <w:rFonts w:hint="eastAsia" w:ascii="Times" w:hAnsi="Times" w:eastAsia="等线"/>
              </w:rPr>
              <w:t>Conclusion</w:t>
            </w:r>
            <w:r>
              <w:rPr>
                <w:rFonts w:ascii="Times" w:hAnsi="Times" w:eastAsia="等线"/>
              </w:rPr>
              <w:t xml:space="preserve"> </w:t>
            </w:r>
            <w:r>
              <w:rPr>
                <w:rFonts w:ascii="Times" w:hAnsi="Times" w:eastAsia="等线"/>
                <w:b/>
              </w:rPr>
              <w:t xml:space="preserve"> (RAN1#120)</w:t>
            </w:r>
          </w:p>
          <w:p w14:paraId="41C6E59D">
            <w:pPr>
              <w:rPr>
                <w:rFonts w:ascii="Times" w:hAnsi="Times" w:eastAsia="Batang"/>
              </w:rPr>
            </w:pPr>
            <w:r>
              <w:rPr>
                <w:rFonts w:ascii="Times" w:hAnsi="Times" w:eastAsia="Batang"/>
              </w:rPr>
              <w:t xml:space="preserve">For Rel-19 AI/ML based positioning Case 3b, </w:t>
            </w:r>
          </w:p>
          <w:p w14:paraId="06639B18">
            <w:pPr>
              <w:numPr>
                <w:ilvl w:val="0"/>
                <w:numId w:val="7"/>
              </w:numPr>
              <w:suppressAutoHyphens/>
              <w:spacing w:after="80"/>
              <w:rPr>
                <w:rFonts w:ascii="Times" w:hAnsi="Times" w:eastAsia="Batang"/>
              </w:rPr>
            </w:pPr>
            <w:r>
              <w:rPr>
                <w:rFonts w:ascii="Times" w:hAnsi="Times" w:eastAsia="Batang"/>
                <w:highlight w:val="cyan"/>
              </w:rPr>
              <w:t>If the gNB cannot report measurements according to measurement type</w:t>
            </w:r>
            <w:r>
              <w:rPr>
                <w:rFonts w:hint="eastAsia" w:ascii="Times" w:hAnsi="Times" w:eastAsia="等线"/>
                <w:highlight w:val="cyan"/>
              </w:rPr>
              <w:t xml:space="preserve"> (A) or</w:t>
            </w:r>
            <w:r>
              <w:rPr>
                <w:rFonts w:ascii="Times" w:hAnsi="Times" w:eastAsia="Batang"/>
                <w:highlight w:val="cyan"/>
              </w:rPr>
              <w:t xml:space="preserve"> measurement type</w:t>
            </w:r>
            <w:r>
              <w:rPr>
                <w:rFonts w:hint="eastAsia" w:ascii="Times" w:hAnsi="Times" w:eastAsia="等线"/>
                <w:highlight w:val="cyan"/>
              </w:rPr>
              <w:t xml:space="preserve"> (B) </w:t>
            </w:r>
            <w:r>
              <w:rPr>
                <w:rFonts w:ascii="Times" w:hAnsi="Times" w:eastAsia="Batang"/>
                <w:highlight w:val="cyan"/>
              </w:rPr>
              <w:t>requested by LMF, the gNB responds to LMF that: the gNB cannot provide measurement with the requested measurement type</w:t>
            </w:r>
            <w:r>
              <w:rPr>
                <w:rFonts w:ascii="Times" w:hAnsi="Times" w:eastAsia="Batang"/>
              </w:rPr>
              <w:t xml:space="preserve">. </w:t>
            </w:r>
          </w:p>
          <w:p w14:paraId="3641A024">
            <w:pPr>
              <w:numPr>
                <w:ilvl w:val="1"/>
                <w:numId w:val="7"/>
              </w:numPr>
              <w:suppressAutoHyphens/>
              <w:spacing w:after="80"/>
              <w:rPr>
                <w:rFonts w:ascii="Times" w:hAnsi="Times" w:eastAsia="Batang"/>
              </w:rPr>
            </w:pPr>
            <w:r>
              <w:rPr>
                <w:rFonts w:ascii="Times" w:hAnsi="Times" w:eastAsia="Batang"/>
              </w:rPr>
              <w:t>The gNB does not respond to LMF with a measurement report where the measurement type is different from requested.</w:t>
            </w:r>
          </w:p>
          <w:p w14:paraId="0EA9564E">
            <w:pPr>
              <w:numPr>
                <w:ilvl w:val="0"/>
                <w:numId w:val="7"/>
              </w:numPr>
              <w:suppressAutoHyphens/>
              <w:spacing w:after="80"/>
              <w:rPr>
                <w:rFonts w:ascii="Times" w:hAnsi="Times" w:eastAsia="Batang"/>
              </w:rPr>
            </w:pPr>
            <w:r>
              <w:rPr>
                <w:rFonts w:ascii="Times" w:hAnsi="Times" w:eastAsia="Batang"/>
              </w:rPr>
              <w:t>It is up to RAN3 to decide the signaling details.</w:t>
            </w:r>
          </w:p>
          <w:p w14:paraId="11609DEB">
            <w:pPr>
              <w:numPr>
                <w:ilvl w:val="1"/>
                <w:numId w:val="7"/>
              </w:numPr>
              <w:tabs>
                <w:tab w:val="left" w:pos="0"/>
                <w:tab w:val="left" w:pos="720"/>
                <w:tab w:val="left" w:pos="1440"/>
              </w:tabs>
              <w:suppressAutoHyphens/>
              <w:spacing w:after="80"/>
              <w:rPr>
                <w:rFonts w:ascii="Times" w:hAnsi="Times" w:eastAsia="Batang" w:cs="Calibri"/>
                <w:bCs/>
                <w:lang w:eastAsia="zh-CN"/>
              </w:rPr>
            </w:pPr>
            <w:r>
              <w:rPr>
                <w:rFonts w:ascii="Times" w:hAnsi="Times" w:eastAsia="Batang"/>
                <w:lang w:eastAsia="zh-CN"/>
              </w:rPr>
              <w:t>Note: It is RAN1 understanding that this is the same behavior as in legacy when the NG-RAN node cannot support the requested measurement.</w:t>
            </w:r>
          </w:p>
        </w:tc>
      </w:tr>
    </w:tbl>
    <w:p w14:paraId="360CA6DF">
      <w:pPr>
        <w:rPr>
          <w:b/>
          <w:bCs/>
          <w:lang w:eastAsia="zh-CN"/>
        </w:rPr>
      </w:pPr>
    </w:p>
    <w:p w14:paraId="1E6A9A1F">
      <w:pPr>
        <w:rPr>
          <w:b/>
          <w:bCs/>
          <w:lang w:eastAsia="zh-CN"/>
        </w:rPr>
      </w:pPr>
      <w:r>
        <w:rPr>
          <w:b/>
          <w:bCs/>
          <w:lang w:eastAsia="zh-CN"/>
        </w:rPr>
        <w:t>Observation 2, LMF can know gNB cannot provide the measurement if there’s no corresponding measurement report for the measurement type in the response message or failure message.</w:t>
      </w:r>
    </w:p>
    <w:p w14:paraId="7AA75A52">
      <w:pPr>
        <w:rPr>
          <w:b/>
          <w:bCs/>
          <w:lang w:eastAsia="zh-CN"/>
        </w:rPr>
      </w:pPr>
      <w:r>
        <w:rPr>
          <w:b/>
          <w:bCs/>
          <w:lang w:eastAsia="zh-CN"/>
        </w:rPr>
        <w:t>Proposal 3, there’s no need to introduce explicit IE to indicate LMF whether gNB can provide the measurement type.</w:t>
      </w:r>
    </w:p>
    <w:p w14:paraId="0140EB70">
      <w:pPr>
        <w:rPr>
          <w:bCs/>
          <w:lang w:eastAsia="zh-CN"/>
        </w:rPr>
      </w:pPr>
      <w:r>
        <w:rPr>
          <w:lang w:eastAsia="zh-CN"/>
        </w:rPr>
        <w:t xml:space="preserve">For case 3b, which based on the existing positioning functions, the impacts are clear, the RAN split architectures can be supported, and F1 impacts can be a mirror to NRPPa impacts. </w:t>
      </w:r>
    </w:p>
    <w:p w14:paraId="11A34336">
      <w:pPr>
        <w:rPr>
          <w:bCs/>
          <w:lang w:eastAsia="zh-CN"/>
        </w:rPr>
      </w:pPr>
      <w:r>
        <w:rPr>
          <w:b/>
          <w:lang w:eastAsia="zh-CN"/>
        </w:rPr>
        <w:t>Proposal 4, RAN split architecture is supported for case 3b, the F1 impacts can be the same as NRPPa impacts.</w:t>
      </w:r>
    </w:p>
    <w:p w14:paraId="3F563A08">
      <w:pPr>
        <w:pStyle w:val="2"/>
        <w:rPr>
          <w:rFonts w:ascii="Times New Roman" w:hAnsi="Times New Roman"/>
        </w:rPr>
      </w:pPr>
      <w:r>
        <w:rPr>
          <w:rFonts w:ascii="Times New Roman" w:hAnsi="Times New Roman"/>
        </w:rPr>
        <w:t>5</w:t>
      </w:r>
      <w:r>
        <w:rPr>
          <w:rFonts w:ascii="Times New Roman" w:hAnsi="Times New Roman"/>
        </w:rPr>
        <w:tab/>
      </w:r>
      <w:r>
        <w:rPr>
          <w:rFonts w:ascii="Times New Roman" w:hAnsi="Times New Roman"/>
        </w:rPr>
        <w:t>Conclusion</w:t>
      </w:r>
    </w:p>
    <w:p w14:paraId="69FD2B12">
      <w:r>
        <w:t xml:space="preserve">In this contribution, we discussed the AI-based positioning from RAN3 perspective and have the following proposals. </w:t>
      </w:r>
    </w:p>
    <w:p w14:paraId="06BFCB07">
      <w:pPr>
        <w:rPr>
          <w:b/>
          <w:bCs/>
          <w:lang w:eastAsia="zh-CN"/>
        </w:rPr>
      </w:pPr>
      <w:r>
        <w:rPr>
          <w:b/>
          <w:bCs/>
          <w:lang w:eastAsia="zh-CN"/>
        </w:rPr>
        <w:t>Proposal 1, RAN3 agrees the following enhancements to support sample-based measurement configuration:</w:t>
      </w:r>
    </w:p>
    <w:p w14:paraId="06DC7E93">
      <w:pPr>
        <w:rPr>
          <w:b/>
          <w:bCs/>
          <w:lang w:eastAsia="zh-CN"/>
        </w:rPr>
      </w:pPr>
      <w:r>
        <w:rPr>
          <w:b/>
          <w:bCs/>
          <w:lang w:eastAsia="zh-CN"/>
        </w:rPr>
        <w:t xml:space="preserve">- introduce new measurement type “Channel Response” in measurement type IE </w:t>
      </w:r>
    </w:p>
    <w:p w14:paraId="53F07543">
      <w:pPr>
        <w:rPr>
          <w:b/>
          <w:bCs/>
          <w:lang w:val="en-US" w:eastAsia="zh-CN"/>
        </w:rPr>
      </w:pPr>
      <w:r>
        <w:rPr>
          <w:b/>
          <w:bCs/>
          <w:lang w:eastAsia="zh-CN"/>
        </w:rPr>
        <w:t>- introduce new</w:t>
      </w:r>
      <w:r>
        <w:rPr>
          <w:b/>
          <w:bCs/>
          <w:lang w:val="en-US" w:eastAsia="zh-CN"/>
        </w:rPr>
        <w:t xml:space="preserve"> </w:t>
      </w:r>
      <w:r>
        <w:rPr>
          <w:b/>
          <w:bCs/>
          <w:i/>
          <w:iCs/>
          <w:lang w:val="en-US" w:eastAsia="zh-CN"/>
        </w:rPr>
        <w:t xml:space="preserve">Channel Response Window Size </w:t>
      </w:r>
      <w:r>
        <w:rPr>
          <w:b/>
          <w:bCs/>
          <w:lang w:val="en-US" w:eastAsia="zh-CN"/>
        </w:rPr>
        <w:t xml:space="preserve">IE and </w:t>
      </w:r>
      <w:r>
        <w:rPr>
          <w:b/>
          <w:bCs/>
          <w:i/>
          <w:iCs/>
          <w:lang w:val="en-US" w:eastAsia="zh-CN"/>
        </w:rPr>
        <w:t>Channel Response Number</w:t>
      </w:r>
      <w:r>
        <w:rPr>
          <w:b/>
          <w:bCs/>
          <w:lang w:val="en-US" w:eastAsia="zh-CN"/>
        </w:rPr>
        <w:t xml:space="preserve"> IE in TRP Measurement Quantities Item</w:t>
      </w:r>
    </w:p>
    <w:p w14:paraId="38942E6A">
      <w:pPr>
        <w:rPr>
          <w:b/>
          <w:bCs/>
          <w:lang w:val="en-US" w:eastAsia="zh-CN"/>
        </w:rPr>
      </w:pPr>
      <w:r>
        <w:rPr>
          <w:rFonts w:hint="eastAsia"/>
          <w:b/>
          <w:bCs/>
          <w:lang w:eastAsia="zh-CN"/>
        </w:rPr>
        <w:t>P</w:t>
      </w:r>
      <w:r>
        <w:rPr>
          <w:b/>
          <w:bCs/>
          <w:lang w:eastAsia="zh-CN"/>
        </w:rPr>
        <w:t xml:space="preserve">roposal 2, RAN3 agree to introduce a new IE for </w:t>
      </w:r>
      <w:r>
        <w:rPr>
          <w:b/>
          <w:bCs/>
          <w:lang w:val="en-US" w:eastAsia="zh-CN"/>
        </w:rPr>
        <w:t>Channel Response List, The IE structure is FFS.</w:t>
      </w:r>
    </w:p>
    <w:p w14:paraId="5A22D023">
      <w:pPr>
        <w:rPr>
          <w:b/>
          <w:bCs/>
          <w:lang w:val="en-US" w:eastAsia="zh-CN"/>
        </w:rPr>
      </w:pPr>
      <w:r>
        <w:rPr>
          <w:b/>
          <w:bCs/>
          <w:lang w:val="en-US" w:eastAsia="zh-CN"/>
        </w:rPr>
        <w:t xml:space="preserve">Observation 1, there’s no need to introduce the </w:t>
      </w:r>
      <w:r>
        <w:rPr>
          <w:b/>
          <w:bCs/>
          <w:i/>
          <w:iCs/>
          <w:lang w:val="en-US" w:eastAsia="zh-CN"/>
        </w:rPr>
        <w:t>Nt’</w:t>
      </w:r>
      <w:r>
        <w:rPr>
          <w:b/>
          <w:bCs/>
          <w:lang w:val="en-US" w:eastAsia="zh-CN"/>
        </w:rPr>
        <w:t xml:space="preserve"> used by gNB in the measurement result as it can be indicated implicitly.</w:t>
      </w:r>
    </w:p>
    <w:p w14:paraId="50C47362">
      <w:pPr>
        <w:rPr>
          <w:b/>
          <w:bCs/>
          <w:lang w:eastAsia="zh-CN"/>
        </w:rPr>
      </w:pPr>
      <w:r>
        <w:rPr>
          <w:b/>
          <w:bCs/>
          <w:lang w:eastAsia="zh-CN"/>
        </w:rPr>
        <w:t>Observation 2, LMF can know gNB cannot provide the measurement if there’s no corresponding measurement report for the measurement type in the response message or failure message.</w:t>
      </w:r>
    </w:p>
    <w:p w14:paraId="1B8B4833">
      <w:pPr>
        <w:rPr>
          <w:b/>
          <w:bCs/>
          <w:lang w:eastAsia="zh-CN"/>
        </w:rPr>
      </w:pPr>
      <w:r>
        <w:rPr>
          <w:b/>
          <w:bCs/>
          <w:lang w:eastAsia="zh-CN"/>
        </w:rPr>
        <w:t>Proposal 3, there’s no need to introduce explicit IE to indicate LMF whether gNB can provide the measurement type.</w:t>
      </w:r>
    </w:p>
    <w:p w14:paraId="0C6923EF">
      <w:pPr>
        <w:rPr>
          <w:rFonts w:hint="eastAsia"/>
          <w:b/>
          <w:lang w:eastAsia="zh-CN"/>
        </w:rPr>
      </w:pPr>
      <w:r>
        <w:rPr>
          <w:b/>
          <w:lang w:eastAsia="zh-CN"/>
        </w:rPr>
        <w:t>Proposal 4, RAN split architecture is supported for case 3b, the F1 impacts can be the same as NRPPa impacts.</w:t>
      </w:r>
    </w:p>
    <w:p w14:paraId="70C7B70E">
      <w:pPr>
        <w:pStyle w:val="2"/>
        <w:rPr>
          <w:rFonts w:ascii="Times New Roman" w:hAnsi="Times New Roman"/>
        </w:rPr>
      </w:pPr>
      <w:r>
        <w:rPr>
          <w:rFonts w:ascii="Times New Roman" w:hAnsi="Times New Roman"/>
        </w:rPr>
        <w:t>6</w:t>
      </w:r>
      <w:r>
        <w:rPr>
          <w:rFonts w:ascii="Times New Roman" w:hAnsi="Times New Roman"/>
        </w:rPr>
        <w:tab/>
      </w:r>
      <w:r>
        <w:rPr>
          <w:rFonts w:ascii="Times New Roman" w:hAnsi="Times New Roman"/>
        </w:rPr>
        <w:t>Reference</w:t>
      </w:r>
    </w:p>
    <w:p w14:paraId="38C67FC2">
      <w:r>
        <w:t>[1] 3GPP TR 38.843 V18.0.0 (2023-12), Study on Artificial Intelligence (AI)/Machine Learning (ML) for NR air interface</w:t>
      </w:r>
    </w:p>
    <w:p w14:paraId="32201011">
      <w:pPr>
        <w:pStyle w:val="2"/>
        <w:rPr>
          <w:rFonts w:ascii="Times New Roman" w:hAnsi="Times New Roman"/>
        </w:rPr>
      </w:pPr>
      <w:r>
        <w:rPr>
          <w:rFonts w:ascii="Times New Roman" w:hAnsi="Times New Roman"/>
        </w:rPr>
        <w:t>7</w:t>
      </w:r>
      <w:r>
        <w:rPr>
          <w:rFonts w:ascii="Times New Roman" w:hAnsi="Times New Roman"/>
        </w:rPr>
        <w:tab/>
      </w:r>
      <w:r>
        <w:rPr>
          <w:rFonts w:ascii="Times New Roman" w:hAnsi="Times New Roman"/>
        </w:rPr>
        <w:t>Annex A TP to 38.455 (support of case 3b)</w:t>
      </w:r>
    </w:p>
    <w:p w14:paraId="131526CF">
      <w:pPr>
        <w:widowControl w:val="0"/>
        <w:overflowPunct w:val="0"/>
        <w:autoSpaceDE w:val="0"/>
        <w:autoSpaceDN w:val="0"/>
        <w:adjustRightInd w:val="0"/>
        <w:jc w:val="center"/>
        <w:textAlignment w:val="baseline"/>
        <w:rPr>
          <w:rFonts w:eastAsiaTheme="minorEastAsia"/>
          <w:color w:val="FF0000"/>
          <w:lang w:eastAsia="ko-KR"/>
        </w:rPr>
      </w:pPr>
      <w:bookmarkStart w:id="3" w:name="_Toc112766467"/>
      <w:bookmarkStart w:id="4" w:name="_Toc64447662"/>
      <w:bookmarkStart w:id="5" w:name="_Toc113379383"/>
      <w:bookmarkStart w:id="6" w:name="_Toc74152318"/>
      <w:bookmarkStart w:id="7" w:name="_Toc56773033"/>
      <w:bookmarkStart w:id="8" w:name="_Toc120091936"/>
      <w:bookmarkStart w:id="9" w:name="_Toc51776011"/>
      <w:bookmarkStart w:id="10" w:name="_Toc99056240"/>
      <w:bookmarkStart w:id="11" w:name="_Toc106109575"/>
      <w:bookmarkStart w:id="12" w:name="_Toc105612359"/>
      <w:bookmarkStart w:id="13" w:name="_Toc88654171"/>
      <w:bookmarkStart w:id="14" w:name="_Toc175587142"/>
      <w:bookmarkStart w:id="15" w:name="_Toc99959173"/>
      <w:r>
        <w:rPr>
          <w:rFonts w:eastAsiaTheme="minorEastAsia"/>
          <w:color w:val="FF0000"/>
          <w:lang w:eastAsia="ko-KR"/>
        </w:rPr>
        <w:t>&lt;&lt;&lt;&lt;&lt;&lt;&lt;&lt;&lt;&lt;&lt;&lt;&lt;&lt;&lt;&lt;&lt;&lt;&lt;&lt;&lt;&lt;&lt;&lt;&lt;&lt;&lt;&lt;&lt;&lt;&lt;&lt;&lt;&lt;change starts&gt;&gt;&gt;&gt;&gt;&gt;&gt;&gt;&gt;&gt;&gt;&gt;&gt;&gt;&gt;&gt;&gt;&gt;&gt;&gt;&gt;&gt;&gt;&gt;&gt;&gt;&gt;&gt;&gt;&gt;&gt;&gt;&gt;</w:t>
      </w:r>
    </w:p>
    <w:p w14:paraId="2D7E8361">
      <w:pPr>
        <w:pStyle w:val="5"/>
        <w:rPr>
          <w:rFonts w:ascii="Times New Roman" w:hAnsi="Times New Roman"/>
        </w:rPr>
      </w:pPr>
      <w:bookmarkStart w:id="16" w:name="_Toc175587083"/>
      <w:bookmarkStart w:id="17" w:name="_Toc120091878"/>
      <w:bookmarkStart w:id="18" w:name="_Toc99959117"/>
      <w:bookmarkStart w:id="19" w:name="_Toc112766409"/>
      <w:bookmarkStart w:id="20" w:name="_Toc88654122"/>
      <w:bookmarkStart w:id="21" w:name="_Toc56772984"/>
      <w:bookmarkStart w:id="22" w:name="_Toc105612301"/>
      <w:bookmarkStart w:id="23" w:name="_Toc64447613"/>
      <w:bookmarkStart w:id="24" w:name="_Toc51775962"/>
      <w:bookmarkStart w:id="25" w:name="_Toc74152269"/>
      <w:bookmarkStart w:id="26" w:name="_Toc113379325"/>
      <w:bookmarkStart w:id="27" w:name="_Toc106109517"/>
      <w:bookmarkStart w:id="28" w:name="_Toc99056184"/>
      <w:bookmarkStart w:id="29" w:name="_Toc478159725"/>
      <w:r>
        <w:rPr>
          <w:rFonts w:ascii="Times New Roman" w:hAnsi="Times New Roman"/>
        </w:rPr>
        <w:t>8.5.1.2</w:t>
      </w:r>
      <w:r>
        <w:rPr>
          <w:rFonts w:ascii="Times New Roman" w:hAnsi="Times New Roman"/>
        </w:rPr>
        <w:tab/>
      </w:r>
      <w:r>
        <w:rPr>
          <w:rFonts w:ascii="Times New Roman" w:hAnsi="Times New Roman"/>
        </w:rPr>
        <w:t>Successful Operation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982F235">
      <w:pPr>
        <w:pStyle w:val="73"/>
        <w:rPr>
          <w:rFonts w:ascii="Times New Roman" w:hAnsi="Times New Roman"/>
        </w:rPr>
      </w:pPr>
      <w:bookmarkStart w:id="30" w:name="_MON_1397978406"/>
      <w:bookmarkEnd w:id="30"/>
      <w:r>
        <w:rPr>
          <w:rFonts w:ascii="Times New Roman" w:hAnsi="Times New Roman"/>
        </w:rPr>
        <w:object>
          <v:shape id="_x0000_i1026" o:spt="75" type="#_x0000_t75" style="height:124.9pt;width:322.1pt;" o:ole="t" filled="f" o:preferrelative="t" stroked="f" coordsize="21600,21600">
            <v:path/>
            <v:fill on="f" focussize="0,0"/>
            <v:stroke on="f" joinstyle="miter"/>
            <v:imagedata r:id="rId8" o:title=""/>
            <o:lock v:ext="edit" aspectratio="t"/>
            <w10:wrap type="none"/>
            <w10:anchorlock/>
          </v:shape>
          <o:OLEObject Type="Embed" ProgID="Word.Picture.8" ShapeID="_x0000_i1026" DrawAspect="Content" ObjectID="_1468075726" r:id="rId7">
            <o:LockedField>false</o:LockedField>
          </o:OLEObject>
        </w:object>
      </w:r>
    </w:p>
    <w:p w14:paraId="5F92D084">
      <w:pPr>
        <w:pStyle w:val="80"/>
        <w:rPr>
          <w:rFonts w:ascii="Times New Roman" w:hAnsi="Times New Roman"/>
        </w:rPr>
      </w:pPr>
      <w:r>
        <w:rPr>
          <w:rFonts w:ascii="Times New Roman" w:hAnsi="Times New Roman"/>
        </w:rPr>
        <w:t>Figure 8.5.1.2.1: Measurement procedure. Successful operation.</w:t>
      </w:r>
    </w:p>
    <w:p w14:paraId="1E563C0F">
      <w:r>
        <w:t xml:space="preserve">The LMF initiates the procedure by sending a MEASUREMENT REQUEST message to the NG-RAN node, indicating in the </w:t>
      </w:r>
      <w:r>
        <w:rPr>
          <w:i/>
          <w:iCs/>
        </w:rPr>
        <w:t>TRP Measurement Request List</w:t>
      </w:r>
      <w: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Pr>
          <w:i/>
          <w:iCs/>
        </w:rPr>
        <w:t xml:space="preserve">TRP Measurement Response List </w:t>
      </w:r>
      <w:r>
        <w:t>IE.</w:t>
      </w:r>
    </w:p>
    <w:p w14:paraId="6D4AD8B3">
      <w:r>
        <w:t xml:space="preserve">If the </w:t>
      </w:r>
      <w:r>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B682F47">
      <w:r>
        <w:t xml:space="preserve">If the </w:t>
      </w:r>
      <w:r>
        <w:rPr>
          <w:i/>
          <w:iCs/>
        </w:rPr>
        <w:t>Measurement Beam Information Request</w:t>
      </w:r>
      <w:r>
        <w:t xml:space="preserve"> IE is included in the MEASUREMENT REQUEST message, the NG-RAN node shall include the </w:t>
      </w:r>
      <w:r>
        <w:rPr>
          <w:i/>
          <w:iCs/>
        </w:rPr>
        <w:t>Measurement Beam Information</w:t>
      </w:r>
      <w:r>
        <w:t xml:space="preserve"> IE in the </w:t>
      </w:r>
      <w:r>
        <w:rPr>
          <w:i/>
          <w:iCs/>
        </w:rPr>
        <w:t>TRP Measurement Result</w:t>
      </w:r>
      <w:r>
        <w:t xml:space="preserve"> IE of the MEASUREMENT RESPONSE message.</w:t>
      </w:r>
    </w:p>
    <w:p w14:paraId="16EAB87F">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45B4A3CC">
      <w:pPr>
        <w:rPr>
          <w:lang w:eastAsia="zh-CN"/>
        </w:rPr>
      </w:pPr>
      <w:r>
        <w:rPr>
          <w:lang w:eastAsia="zh-CN"/>
        </w:rPr>
        <w:t xml:space="preserve">If the </w:t>
      </w:r>
      <w:r>
        <w:rPr>
          <w:i/>
          <w:lang w:eastAsia="zh-CN"/>
        </w:rPr>
        <w:t>Timing Reporting Granularity Factor</w:t>
      </w:r>
      <w:r>
        <w:rPr>
          <w:lang w:eastAsia="zh-CN"/>
        </w:rPr>
        <w:t xml:space="preserve"> IE is included in the </w:t>
      </w:r>
      <w:r>
        <w:rPr>
          <w:i/>
          <w:lang w:eastAsia="zh-CN"/>
        </w:rPr>
        <w:t>TRP Measurement Quantities</w:t>
      </w:r>
      <w:r>
        <w:rPr>
          <w:lang w:eastAsia="zh-CN"/>
        </w:rPr>
        <w:t xml:space="preserve"> IE in the MEASUREMENT REQUEST message, the NG-RAN node may take it into account when configuring measurements including UL RTOA and gNB Rx-Tx Time Difference.</w:t>
      </w:r>
    </w:p>
    <w:p w14:paraId="3DFCA3C6">
      <w:pPr>
        <w:rPr>
          <w:lang w:eastAsia="zh-CN"/>
        </w:rPr>
      </w:pPr>
      <w:r>
        <w:rPr>
          <w:lang w:eastAsia="zh-CN"/>
        </w:rPr>
        <w:t xml:space="preserve">If the </w:t>
      </w:r>
      <w:r>
        <w:rPr>
          <w:i/>
          <w:lang w:eastAsia="zh-CN"/>
        </w:rPr>
        <w:t xml:space="preserve">System Frame Number </w:t>
      </w:r>
      <w:r>
        <w:rPr>
          <w:lang w:eastAsia="zh-CN"/>
        </w:rPr>
        <w:t>IE and/or the</w:t>
      </w:r>
      <w:r>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respective information indicates the activation time of SRS transmission.</w:t>
      </w:r>
    </w:p>
    <w:p w14:paraId="2023B487">
      <w:r>
        <w:t xml:space="preserve">If the </w:t>
      </w:r>
      <w:r>
        <w:rPr>
          <w:i/>
          <w:iCs/>
        </w:rPr>
        <w:t>Report Characteristics</w:t>
      </w:r>
      <w:r>
        <w:t xml:space="preserve"> IE is set to "OnDemand" and the </w:t>
      </w:r>
      <w:r>
        <w:rPr>
          <w:i/>
          <w:iCs/>
        </w:rPr>
        <w:t>Response Time</w:t>
      </w:r>
      <w:r>
        <w:t xml:space="preserve"> IE is included in the MEASUREMENT REQUEST message, the NG-RAN node shall, if supported, return the corresponding measurement results in the MEASUREMENT RESPONSE message within the indicated time.</w:t>
      </w:r>
    </w:p>
    <w:p w14:paraId="14D17178">
      <w:pPr>
        <w:rPr>
          <w:lang w:val="en-US"/>
        </w:rPr>
      </w:pPr>
      <w:r>
        <w:rPr>
          <w:lang w:val="en-US"/>
        </w:rPr>
        <w:t xml:space="preserve">If the </w:t>
      </w:r>
      <w:r>
        <w:rPr>
          <w:i/>
          <w:iCs/>
          <w:lang w:val="en-US"/>
        </w:rPr>
        <w:t>Measurement Characteristics Request Indicator</w:t>
      </w:r>
      <w:r>
        <w:rPr>
          <w:lang w:val="en-US"/>
        </w:rPr>
        <w:t xml:space="preserve"> IE is included in the MEASUREMENT REQUEST message, the NG-RAN node shall, if supported, </w:t>
      </w:r>
      <w:r>
        <w:t xml:space="preserve">take the requested measurement characteristics into account when configuring measurements, and </w:t>
      </w:r>
      <w:r>
        <w:rPr>
          <w:lang w:val="en-US"/>
        </w:rPr>
        <w:t>include the requested information</w:t>
      </w:r>
      <w:r>
        <w:t>, if available,</w:t>
      </w:r>
      <w:r>
        <w:rPr>
          <w:lang w:val="en-US"/>
        </w:rPr>
        <w:t xml:space="preserve"> in the MEASUREMENT RESPONSE message.</w:t>
      </w:r>
    </w:p>
    <w:p w14:paraId="41FAB494">
      <w:r>
        <w:t xml:space="preserve">If the </w:t>
      </w:r>
      <w:r>
        <w:rPr>
          <w:i/>
          <w:iCs/>
        </w:rPr>
        <w:t>Number of TRP Rx TEGs</w:t>
      </w:r>
      <w: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49EE5D25">
      <w:r>
        <w:t xml:space="preserve">If the </w:t>
      </w:r>
      <w:r>
        <w:rPr>
          <w:i/>
          <w:iCs/>
        </w:rPr>
        <w:t>Number of TRP RxTx TEGs</w:t>
      </w:r>
      <w: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587823F0">
      <w:r>
        <w:t xml:space="preserve">If the </w:t>
      </w:r>
      <w:r>
        <w:rPr>
          <w:i/>
          <w:iCs/>
        </w:rPr>
        <w:t>Measurement Time Occasion</w:t>
      </w:r>
      <w:r>
        <w:t xml:space="preserve"> IE is included in the MEASUREMENT REQUEST message, the NG-RAN node may take it into account as the number of SRS measurement time occasions for a measurement instance.</w:t>
      </w:r>
    </w:p>
    <w:p w14:paraId="1407A3AE">
      <w:pPr>
        <w:rPr>
          <w:lang w:val="en-US" w:eastAsia="zh-CN"/>
        </w:rPr>
      </w:pPr>
      <w:r>
        <w:rPr>
          <w:rFonts w:eastAsia="Yu Mincho"/>
        </w:rPr>
        <w:t xml:space="preserve">If the </w:t>
      </w:r>
      <w:r>
        <w:rPr>
          <w:rFonts w:eastAsia="Yu Mincho"/>
          <w:i/>
          <w:iCs/>
        </w:rPr>
        <w:t xml:space="preserve">Time Window Information Measurement List </w:t>
      </w:r>
      <w:r>
        <w:rPr>
          <w:rFonts w:eastAsia="Yu Mincho"/>
        </w:rPr>
        <w:t>IE is included in the MEASUREMENT REQUEST message, the NG-RAN node shall, if supported, measure the UL SRS resources from the UE within the indicated time window(s)</w:t>
      </w:r>
      <w:r>
        <w:rPr>
          <w:rFonts w:hint="eastAsia"/>
          <w:lang w:val="en-US" w:eastAsia="zh-CN"/>
        </w:rPr>
        <w:t>.</w:t>
      </w:r>
    </w:p>
    <w:p w14:paraId="2A1230E2">
      <w:pPr>
        <w:rPr>
          <w:b/>
          <w:szCs w:val="22"/>
          <w:lang w:eastAsia="zh-CN"/>
        </w:rPr>
      </w:pPr>
      <w:r>
        <w:rPr>
          <w:b/>
          <w:szCs w:val="22"/>
          <w:lang w:eastAsia="zh-CN"/>
        </w:rPr>
        <w:t>Interaction with the</w:t>
      </w:r>
      <w:r>
        <w:rPr>
          <w:szCs w:val="22"/>
        </w:rPr>
        <w:t xml:space="preserve"> </w:t>
      </w:r>
      <w:r>
        <w:rPr>
          <w:b/>
          <w:szCs w:val="22"/>
          <w:lang w:eastAsia="zh-CN"/>
        </w:rPr>
        <w:t>Measurement Report procedure:</w:t>
      </w:r>
    </w:p>
    <w:p w14:paraId="16EA12F7">
      <w:pPr>
        <w:rPr>
          <w:szCs w:val="22"/>
        </w:rPr>
      </w:pPr>
      <w:r>
        <w:rPr>
          <w:lang w:val="en-US"/>
        </w:rPr>
        <w:t xml:space="preserve">If the </w:t>
      </w:r>
      <w:r>
        <w:rPr>
          <w:i/>
          <w:lang w:val="en-US"/>
        </w:rPr>
        <w:t>Report Characteristics</w:t>
      </w:r>
      <w:r>
        <w:rPr>
          <w:lang w:val="en-US"/>
        </w:rPr>
        <w:t xml:space="preserve"> IE is set to "</w:t>
      </w:r>
      <w:r>
        <w:t>Periodic</w:t>
      </w:r>
      <w:r>
        <w:rPr>
          <w:lang w:val="en-US"/>
        </w:rPr>
        <w:t xml:space="preserve">" and the </w:t>
      </w:r>
      <w:r>
        <w:rPr>
          <w:i/>
          <w:lang w:val="en-US"/>
        </w:rPr>
        <w:t>Measurement Amount</w:t>
      </w:r>
      <w:r>
        <w:rPr>
          <w:lang w:val="en-US"/>
        </w:rPr>
        <w:t xml:space="preserve"> IE is included in the MEASUREMENT REQUEST message, t</w:t>
      </w:r>
      <w:r>
        <w:rPr>
          <w:szCs w:val="22"/>
        </w:rPr>
        <w:t>he NG-RAN node shall, if supported, take it into account for sending the MEASUREMENT REPORT message.</w:t>
      </w:r>
    </w:p>
    <w:p w14:paraId="2CE63E6F">
      <w:pPr>
        <w:pStyle w:val="5"/>
      </w:pPr>
      <w:bookmarkStart w:id="31" w:name="_CR8_5_1_3"/>
      <w:bookmarkEnd w:id="31"/>
      <w:bookmarkStart w:id="32" w:name="_Toc106109518"/>
      <w:bookmarkStart w:id="33" w:name="_Toc112766410"/>
      <w:bookmarkStart w:id="34" w:name="_Toc105612302"/>
      <w:bookmarkStart w:id="35" w:name="_Toc120091879"/>
      <w:bookmarkStart w:id="36" w:name="_Toc113379326"/>
      <w:bookmarkStart w:id="37" w:name="_Toc184830413"/>
      <w:r>
        <w:t>8.5.1.3</w:t>
      </w:r>
      <w:r>
        <w:tab/>
      </w:r>
      <w:r>
        <w:t>Unsuccessful Operation</w:t>
      </w:r>
      <w:bookmarkEnd w:id="32"/>
      <w:bookmarkEnd w:id="33"/>
      <w:bookmarkEnd w:id="34"/>
      <w:bookmarkEnd w:id="35"/>
      <w:bookmarkEnd w:id="36"/>
      <w:bookmarkEnd w:id="37"/>
    </w:p>
    <w:p w14:paraId="17F604B7">
      <w:pPr>
        <w:pStyle w:val="73"/>
      </w:pPr>
      <w:bookmarkStart w:id="38" w:name="_MON_1397979636"/>
      <w:bookmarkEnd w:id="38"/>
      <w:r>
        <w:object>
          <v:shape id="_x0000_i1027" o:spt="75" type="#_x0000_t75" style="height:123.05pt;width:322.45pt;" o:ole="t" filled="f" o:preferrelative="t" stroked="f" coordsize="21600,21600">
            <v:path/>
            <v:fill on="f" focussize="0,0"/>
            <v:stroke on="f" joinstyle="miter"/>
            <v:imagedata r:id="rId10" o:title=""/>
            <o:lock v:ext="edit" aspectratio="t"/>
            <w10:wrap type="none"/>
            <w10:anchorlock/>
          </v:shape>
          <o:OLEObject Type="Embed" ProgID="Word.Picture.8" ShapeID="_x0000_i1027" DrawAspect="Content" ObjectID="_1468075727" r:id="rId9">
            <o:LockedField>false</o:LockedField>
          </o:OLEObject>
        </w:object>
      </w:r>
    </w:p>
    <w:p w14:paraId="541F9288">
      <w:pPr>
        <w:pStyle w:val="80"/>
      </w:pPr>
      <w:r>
        <w:t>Figure 8.5.1.3.1: Measurement procedure. Unsuccessful operation.</w:t>
      </w:r>
    </w:p>
    <w:p w14:paraId="5A455222">
      <w:r>
        <w:t xml:space="preserve">If the NG-RAN node cannot configure any of the requested measurements for any of the TRPs in the </w:t>
      </w:r>
      <w:r>
        <w:rPr>
          <w:i/>
          <w:iCs/>
        </w:rPr>
        <w:t xml:space="preserve">TRP Measurement Request List </w:t>
      </w:r>
      <w:r>
        <w:t>IE of the MEASUREMENT REQUEST message, it shall respond with a MEASUREMENT FAILURE message with an appropriate cause value.</w:t>
      </w:r>
    </w:p>
    <w:p w14:paraId="306CBD51">
      <w:pPr>
        <w:pStyle w:val="5"/>
      </w:pPr>
      <w:bookmarkStart w:id="39" w:name="_CR8_5_1_4"/>
      <w:bookmarkEnd w:id="39"/>
      <w:bookmarkStart w:id="40" w:name="_Toc74152271"/>
      <w:bookmarkStart w:id="41" w:name="_Toc99056186"/>
      <w:bookmarkStart w:id="42" w:name="_Toc106109519"/>
      <w:bookmarkStart w:id="43" w:name="_Toc56772986"/>
      <w:bookmarkStart w:id="44" w:name="_Toc184830414"/>
      <w:bookmarkStart w:id="45" w:name="_Toc51775964"/>
      <w:bookmarkStart w:id="46" w:name="_Toc64447615"/>
      <w:bookmarkStart w:id="47" w:name="_Toc105612303"/>
      <w:bookmarkStart w:id="48" w:name="_Toc112766411"/>
      <w:bookmarkStart w:id="49" w:name="_Toc478159727"/>
      <w:bookmarkStart w:id="50" w:name="_Toc113379327"/>
      <w:bookmarkStart w:id="51" w:name="_Toc88654124"/>
      <w:bookmarkStart w:id="52" w:name="_Toc99959119"/>
      <w:bookmarkStart w:id="53" w:name="_Toc120091880"/>
      <w:r>
        <w:t>8.5.1.4</w:t>
      </w:r>
      <w:r>
        <w:tab/>
      </w:r>
      <w:r>
        <w:t>Abnormal Conditions</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6A79388">
      <w:pPr>
        <w:rPr>
          <w:lang w:eastAsia="zh-CN"/>
        </w:rPr>
      </w:pPr>
      <w:r>
        <w:rPr>
          <w:lang w:eastAsia="zh-CN"/>
        </w:rPr>
        <w:t xml:space="preserve">If the </w:t>
      </w:r>
      <w:r>
        <w:rPr>
          <w:i/>
          <w:iCs/>
          <w:lang w:eastAsia="zh-CN"/>
        </w:rPr>
        <w:t>Report Characteristics</w:t>
      </w:r>
      <w:r>
        <w:rPr>
          <w:lang w:eastAsia="zh-CN"/>
        </w:rPr>
        <w:t xml:space="preserve"> IE is set to "OnDemand" and the </w:t>
      </w:r>
      <w:r>
        <w:rPr>
          <w:i/>
          <w:iCs/>
          <w:lang w:eastAsia="zh-CN"/>
        </w:rPr>
        <w:t>Response Time</w:t>
      </w:r>
      <w:r>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57EFBC11">
      <w:pPr>
        <w:rPr>
          <w:ins w:id="0" w:author="Ericsson" w:date="2025-03-19T17:39:00Z"/>
          <w:lang w:eastAsia="zh-CN"/>
        </w:rPr>
      </w:pPr>
      <w:ins w:id="1" w:author="Xiaomi-Lisi Li" w:date="2025-03-18T15:25:00Z">
        <w:r>
          <w:rPr>
            <w:szCs w:val="22"/>
          </w:rPr>
          <w:t xml:space="preserve">If the </w:t>
        </w:r>
      </w:ins>
      <w:ins w:id="2" w:author="Xiaomi-Lisi Li" w:date="2025-03-18T17:02:00Z">
        <w:r>
          <w:rPr>
            <w:i/>
            <w:lang w:val="en-US"/>
          </w:rPr>
          <w:t>TRP Measurement Type</w:t>
        </w:r>
      </w:ins>
      <w:ins w:id="3" w:author="Xiaomi-Lisi Li" w:date="2025-03-18T15:25:00Z">
        <w:r>
          <w:rPr>
            <w:szCs w:val="22"/>
          </w:rPr>
          <w:t xml:space="preserve"> IE is</w:t>
        </w:r>
      </w:ins>
      <w:ins w:id="4" w:author="Xiaomi-Lisi Li" w:date="2025-03-18T17:02:00Z">
        <w:r>
          <w:rPr>
            <w:szCs w:val="22"/>
          </w:rPr>
          <w:t xml:space="preserve"> set to “</w:t>
        </w:r>
      </w:ins>
      <w:ins w:id="5" w:author="Xiaomi-Lisi Li" w:date="2025-03-18T17:03:00Z">
        <w:r>
          <w:rPr>
            <w:szCs w:val="22"/>
          </w:rPr>
          <w:t>Channel Response</w:t>
        </w:r>
      </w:ins>
      <w:ins w:id="6" w:author="Xiaomi-Lisi Li" w:date="2025-03-18T17:02:00Z">
        <w:r>
          <w:rPr>
            <w:szCs w:val="22"/>
          </w:rPr>
          <w:t>”</w:t>
        </w:r>
      </w:ins>
      <w:ins w:id="7" w:author="Ericsson" w:date="2025-03-19T17:35:00Z">
        <w:r>
          <w:rPr>
            <w:szCs w:val="22"/>
          </w:rPr>
          <w:t>,</w:t>
        </w:r>
      </w:ins>
      <w:ins w:id="8" w:author="Xiaomi-Lisi Li" w:date="2025-03-18T15:25:00Z">
        <w:r>
          <w:rPr>
            <w:szCs w:val="22"/>
          </w:rPr>
          <w:t xml:space="preserve"> </w:t>
        </w:r>
      </w:ins>
      <w:ins w:id="9" w:author="Xiaomi-Lisi Li" w:date="2025-03-18T17:03:00Z">
        <w:r>
          <w:rPr>
            <w:szCs w:val="22"/>
          </w:rPr>
          <w:t xml:space="preserve">and </w:t>
        </w:r>
      </w:ins>
      <w:ins w:id="10" w:author="Xiaomi-Lisi Li" w:date="2025-03-18T17:04:00Z">
        <w:r>
          <w:rPr>
            <w:szCs w:val="22"/>
          </w:rPr>
          <w:t xml:space="preserve">the </w:t>
        </w:r>
      </w:ins>
      <w:ins w:id="11" w:author="Xiaomi-Lisi Li" w:date="2025-03-18T17:03:00Z">
        <w:r>
          <w:rPr>
            <w:i/>
            <w:iCs/>
            <w:szCs w:val="22"/>
          </w:rPr>
          <w:t>Timing Reporting Granularity Factor</w:t>
        </w:r>
      </w:ins>
      <w:ins w:id="12" w:author="Xiaomi-Lisi Li" w:date="2025-03-18T17:03:00Z">
        <w:r>
          <w:rPr>
            <w:szCs w:val="22"/>
          </w:rPr>
          <w:t xml:space="preserve"> IE, </w:t>
        </w:r>
      </w:ins>
      <w:ins w:id="13" w:author="Xiaomi-Lisi Li" w:date="2025-03-18T17:04:00Z">
        <w:r>
          <w:rPr>
            <w:szCs w:val="22"/>
          </w:rPr>
          <w:t xml:space="preserve">the </w:t>
        </w:r>
      </w:ins>
      <w:ins w:id="14" w:author="Xiaomi-Lisi Li" w:date="2025-03-18T17:03:00Z">
        <w:r>
          <w:rPr>
            <w:i/>
            <w:iCs/>
            <w:szCs w:val="22"/>
          </w:rPr>
          <w:t>Channel Response</w:t>
        </w:r>
      </w:ins>
      <w:ins w:id="15" w:author="Ericsson" w:date="2025-03-19T17:39:00Z">
        <w:r>
          <w:rPr>
            <w:i/>
            <w:iCs/>
            <w:szCs w:val="22"/>
          </w:rPr>
          <w:t xml:space="preserve"> Number</w:t>
        </w:r>
      </w:ins>
      <w:ins w:id="16" w:author="Xiaomi-Lisi Li" w:date="2025-03-18T17:03:00Z">
        <w:r>
          <w:rPr>
            <w:szCs w:val="22"/>
          </w:rPr>
          <w:t xml:space="preserve"> IE and</w:t>
        </w:r>
      </w:ins>
      <w:ins w:id="17" w:author="Xiaomi-Lisi Li" w:date="2025-03-18T17:04:00Z">
        <w:r>
          <w:rPr/>
          <w:t xml:space="preserve"> the </w:t>
        </w:r>
      </w:ins>
      <w:ins w:id="18" w:author="Xiaomi-Lisi Li" w:date="2025-03-18T17:04:00Z">
        <w:r>
          <w:rPr>
            <w:i/>
            <w:iCs/>
            <w:szCs w:val="22"/>
          </w:rPr>
          <w:t>Channel Response</w:t>
        </w:r>
      </w:ins>
      <w:ins w:id="19" w:author="Ericsson" w:date="2025-03-19T17:39:00Z">
        <w:r>
          <w:rPr>
            <w:i/>
            <w:iCs/>
            <w:szCs w:val="22"/>
          </w:rPr>
          <w:t xml:space="preserve"> Window Size</w:t>
        </w:r>
      </w:ins>
      <w:ins w:id="20" w:author="Xiaomi-Lisi Li" w:date="2025-03-18T17:04:00Z">
        <w:r>
          <w:rPr>
            <w:szCs w:val="22"/>
          </w:rPr>
          <w:t xml:space="preserve"> IE</w:t>
        </w:r>
      </w:ins>
      <w:ins w:id="21" w:author="Xiaomi-Lisi Li" w:date="2025-03-18T17:03:00Z">
        <w:r>
          <w:rPr>
            <w:szCs w:val="22"/>
          </w:rPr>
          <w:t xml:space="preserve"> </w:t>
        </w:r>
      </w:ins>
      <w:ins w:id="22" w:author="Xiaomi-Lisi Li" w:date="2025-03-18T17:08:00Z">
        <w:r>
          <w:rPr>
            <w:szCs w:val="22"/>
          </w:rPr>
          <w:t>are</w:t>
        </w:r>
      </w:ins>
      <w:ins w:id="23" w:author="Xiaomi-Lisi Li" w:date="2025-03-18T17:04:00Z">
        <w:r>
          <w:rPr>
            <w:szCs w:val="22"/>
          </w:rPr>
          <w:t xml:space="preserve"> </w:t>
        </w:r>
      </w:ins>
      <w:ins w:id="24" w:author="Ericsson" w:date="2025-03-19T17:39:00Z">
        <w:r>
          <w:rPr>
            <w:szCs w:val="22"/>
          </w:rPr>
          <w:t xml:space="preserve">not included </w:t>
        </w:r>
      </w:ins>
      <w:ins w:id="25" w:author="Xiaomi-Lisi Li" w:date="2025-03-18T17:05:00Z">
        <w:r>
          <w:rPr>
            <w:lang w:eastAsia="zh-CN"/>
          </w:rPr>
          <w:t xml:space="preserve">in the </w:t>
        </w:r>
      </w:ins>
      <w:ins w:id="26" w:author="Xiaomi-Lisi Li" w:date="2025-03-18T17:05:00Z">
        <w:r>
          <w:rPr>
            <w:i/>
            <w:lang w:eastAsia="zh-CN"/>
          </w:rPr>
          <w:t>TRP Measurement Quantities</w:t>
        </w:r>
      </w:ins>
      <w:ins w:id="27" w:author="Xiaomi-Lisi Li" w:date="2025-03-18T17:05:00Z">
        <w:r>
          <w:rPr>
            <w:lang w:eastAsia="zh-CN"/>
          </w:rPr>
          <w:t xml:space="preserve"> IE</w:t>
        </w:r>
      </w:ins>
      <w:ins w:id="28" w:author="Xiaomi-Lisi Li" w:date="2025-03-18T15:25:00Z">
        <w:r>
          <w:rPr>
            <w:szCs w:val="22"/>
          </w:rPr>
          <w:t xml:space="preserve">, the NG-RAN node </w:t>
        </w:r>
      </w:ins>
      <w:ins w:id="29" w:author="Ericsson" w:date="2025-03-19T17:39:00Z">
        <w:r>
          <w:rPr>
            <w:lang w:eastAsia="zh-CN"/>
          </w:rPr>
          <w:t>shall, if supported, respond with a MEASUREMENT FAILURE message with an appropriate cause value.</w:t>
        </w:r>
      </w:ins>
    </w:p>
    <w:p w14:paraId="4F5CF68F">
      <w:pPr>
        <w:widowControl w:val="0"/>
        <w:overflowPunct w:val="0"/>
        <w:autoSpaceDE w:val="0"/>
        <w:autoSpaceDN w:val="0"/>
        <w:adjustRightInd w:val="0"/>
        <w:jc w:val="center"/>
        <w:textAlignment w:val="baseline"/>
        <w:rPr>
          <w:rFonts w:eastAsia="Malgun Gothic"/>
          <w:color w:val="FF0000"/>
          <w:lang w:eastAsia="ko-KR"/>
        </w:rPr>
      </w:pPr>
      <w:r>
        <w:rPr>
          <w:rFonts w:eastAsiaTheme="minorEastAsia"/>
          <w:color w:val="FF0000"/>
          <w:lang w:eastAsia="ko-KR"/>
        </w:rPr>
        <w:t>&lt;&lt;&lt;&lt;&lt;&lt;&lt;&lt;&lt;&lt;&lt;&lt;&lt;&lt;&lt;&lt;&lt;&lt;&lt;&lt;&lt;&lt;&lt;&lt;&lt;&lt;&lt;&lt;&lt;&lt;&lt;&lt;&lt;&lt;next change &gt;&gt;&gt;&gt;&gt;&gt;&gt;&gt;&gt;&gt;&gt;&gt;&gt;&gt;&gt;&gt;&gt;&gt;&gt;&gt;&gt;&gt;&gt;&gt;&gt;&gt;&gt;&gt;&gt;&gt;&gt;&gt;&gt;</w:t>
      </w:r>
    </w:p>
    <w:p w14:paraId="3C6B9C93">
      <w:pPr>
        <w:widowControl w:val="0"/>
        <w:overflowPunct w:val="0"/>
        <w:autoSpaceDE w:val="0"/>
        <w:autoSpaceDN w:val="0"/>
        <w:adjustRightInd w:val="0"/>
        <w:spacing w:before="120"/>
        <w:ind w:left="1418" w:hanging="1418"/>
        <w:textAlignment w:val="baseline"/>
        <w:outlineLvl w:val="3"/>
        <w:rPr>
          <w:rFonts w:ascii="Arial" w:hAnsi="Arial" w:cs="Arial" w:eastAsiaTheme="minorEastAsia"/>
          <w:sz w:val="24"/>
          <w:lang w:eastAsia="ko-KR"/>
        </w:rPr>
      </w:pPr>
      <w:r>
        <w:rPr>
          <w:rFonts w:ascii="Arial" w:hAnsi="Arial" w:cs="Arial" w:eastAsiaTheme="minorEastAsia"/>
          <w:sz w:val="24"/>
          <w:lang w:eastAsia="ko-KR"/>
        </w:rPr>
        <w:t>9.1.4.1</w:t>
      </w:r>
      <w:r>
        <w:rPr>
          <w:rFonts w:ascii="Arial" w:hAnsi="Arial" w:cs="Arial" w:eastAsiaTheme="minorEastAsia"/>
          <w:sz w:val="24"/>
          <w:lang w:eastAsia="ko-KR"/>
        </w:rPr>
        <w:tab/>
      </w:r>
      <w:r>
        <w:rPr>
          <w:rFonts w:ascii="Arial" w:hAnsi="Arial" w:cs="Arial" w:eastAsiaTheme="minorEastAsia"/>
          <w:sz w:val="24"/>
          <w:lang w:eastAsia="ko-KR"/>
        </w:rPr>
        <w:t>MEASUREMENT REQUEST</w:t>
      </w:r>
      <w:bookmarkEnd w:id="3"/>
      <w:bookmarkEnd w:id="4"/>
      <w:bookmarkEnd w:id="5"/>
      <w:bookmarkEnd w:id="6"/>
      <w:bookmarkEnd w:id="7"/>
      <w:bookmarkEnd w:id="8"/>
      <w:bookmarkEnd w:id="9"/>
      <w:bookmarkEnd w:id="10"/>
      <w:bookmarkEnd w:id="11"/>
      <w:bookmarkEnd w:id="12"/>
      <w:bookmarkEnd w:id="13"/>
      <w:bookmarkEnd w:id="14"/>
      <w:bookmarkEnd w:id="15"/>
    </w:p>
    <w:p w14:paraId="076277F7">
      <w:pPr>
        <w:widowControl w:val="0"/>
        <w:overflowPunct w:val="0"/>
        <w:autoSpaceDE w:val="0"/>
        <w:autoSpaceDN w:val="0"/>
        <w:adjustRightInd w:val="0"/>
        <w:textAlignment w:val="baseline"/>
        <w:rPr>
          <w:rFonts w:eastAsiaTheme="minorEastAsia"/>
          <w:lang w:eastAsia="ko-KR"/>
        </w:rPr>
      </w:pPr>
      <w:r>
        <w:rPr>
          <w:rFonts w:eastAsiaTheme="minorEastAsia"/>
          <w:lang w:eastAsia="ko-KR"/>
        </w:rPr>
        <w:t>This message is sent by the LMF to request the NG-RAN node to configure a positioning measurement.</w:t>
      </w:r>
    </w:p>
    <w:p w14:paraId="67A0F9EC">
      <w:pPr>
        <w:widowControl w:val="0"/>
        <w:overflowPunct w:val="0"/>
        <w:autoSpaceDE w:val="0"/>
        <w:autoSpaceDN w:val="0"/>
        <w:adjustRightInd w:val="0"/>
        <w:textAlignment w:val="baseline"/>
        <w:rPr>
          <w:rFonts w:eastAsiaTheme="minorEastAsia"/>
          <w:lang w:eastAsia="ko-KR"/>
        </w:rPr>
      </w:pPr>
      <w:r>
        <w:rPr>
          <w:rFonts w:eastAsiaTheme="minorEastAsia"/>
          <w:lang w:eastAsia="ko-KR"/>
        </w:rPr>
        <w:t xml:space="preserve">Direction: LMF </w:t>
      </w:r>
      <w:r>
        <w:rPr>
          <w:rFonts w:eastAsiaTheme="minorEastAsia"/>
          <w:lang w:eastAsia="ko-KR"/>
        </w:rPr>
        <w:sym w:font="Symbol" w:char="F0AE"/>
      </w:r>
      <w:r>
        <w:rPr>
          <w:rFonts w:eastAsiaTheme="minorEastAsia"/>
          <w:lang w:eastAsia="ko-KR"/>
        </w:rPr>
        <w:t xml:space="preserve"> NG-RAN node.</w:t>
      </w:r>
    </w:p>
    <w:tbl>
      <w:tblPr>
        <w:tblStyle w:val="45"/>
        <w:tblW w:w="972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14:paraId="5581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1" w:type="dxa"/>
          </w:tcPr>
          <w:p w14:paraId="25A0BF9B">
            <w:pPr>
              <w:widowControl w:val="0"/>
              <w:overflowPunct w:val="0"/>
              <w:autoSpaceDE w:val="0"/>
              <w:autoSpaceDN w:val="0"/>
              <w:adjustRightInd w:val="0"/>
              <w:spacing w:after="0"/>
              <w:jc w:val="center"/>
              <w:textAlignment w:val="baseline"/>
              <w:rPr>
                <w:rFonts w:ascii="Arial" w:hAnsi="Arial" w:cs="Arial" w:eastAsiaTheme="minorEastAsia"/>
                <w:b/>
                <w:sz w:val="18"/>
                <w:lang w:eastAsia="ko-KR"/>
              </w:rPr>
            </w:pPr>
            <w:r>
              <w:rPr>
                <w:rFonts w:ascii="Arial" w:hAnsi="Arial" w:cs="Arial" w:eastAsiaTheme="minorEastAsia"/>
                <w:b/>
                <w:sz w:val="18"/>
                <w:lang w:eastAsia="ko-KR"/>
              </w:rPr>
              <w:t>IE/Group Name</w:t>
            </w:r>
          </w:p>
        </w:tc>
        <w:tc>
          <w:tcPr>
            <w:tcW w:w="1080" w:type="dxa"/>
          </w:tcPr>
          <w:p w14:paraId="22E3743A">
            <w:pPr>
              <w:widowControl w:val="0"/>
              <w:overflowPunct w:val="0"/>
              <w:autoSpaceDE w:val="0"/>
              <w:autoSpaceDN w:val="0"/>
              <w:adjustRightInd w:val="0"/>
              <w:spacing w:after="0"/>
              <w:jc w:val="center"/>
              <w:textAlignment w:val="baseline"/>
              <w:rPr>
                <w:rFonts w:ascii="Arial" w:hAnsi="Arial" w:cs="Arial" w:eastAsiaTheme="minorEastAsia"/>
                <w:b/>
                <w:sz w:val="18"/>
                <w:lang w:eastAsia="ko-KR"/>
              </w:rPr>
            </w:pPr>
            <w:r>
              <w:rPr>
                <w:rFonts w:ascii="Arial" w:hAnsi="Arial" w:cs="Arial" w:eastAsiaTheme="minorEastAsia"/>
                <w:b/>
                <w:sz w:val="18"/>
                <w:lang w:eastAsia="ko-KR"/>
              </w:rPr>
              <w:t>Presence</w:t>
            </w:r>
          </w:p>
        </w:tc>
        <w:tc>
          <w:tcPr>
            <w:tcW w:w="1080" w:type="dxa"/>
          </w:tcPr>
          <w:p w14:paraId="0AEEA386">
            <w:pPr>
              <w:widowControl w:val="0"/>
              <w:overflowPunct w:val="0"/>
              <w:autoSpaceDE w:val="0"/>
              <w:autoSpaceDN w:val="0"/>
              <w:adjustRightInd w:val="0"/>
              <w:spacing w:after="0"/>
              <w:jc w:val="center"/>
              <w:textAlignment w:val="baseline"/>
              <w:rPr>
                <w:rFonts w:ascii="Arial" w:hAnsi="Arial" w:cs="Arial" w:eastAsiaTheme="minorEastAsia"/>
                <w:b/>
                <w:sz w:val="18"/>
                <w:lang w:eastAsia="ko-KR"/>
              </w:rPr>
            </w:pPr>
            <w:r>
              <w:rPr>
                <w:rFonts w:ascii="Arial" w:hAnsi="Arial" w:cs="Arial" w:eastAsiaTheme="minorEastAsia"/>
                <w:b/>
                <w:sz w:val="18"/>
                <w:lang w:eastAsia="ko-KR"/>
              </w:rPr>
              <w:t>Range</w:t>
            </w:r>
          </w:p>
        </w:tc>
        <w:tc>
          <w:tcPr>
            <w:tcW w:w="1512" w:type="dxa"/>
          </w:tcPr>
          <w:p w14:paraId="000405FA">
            <w:pPr>
              <w:widowControl w:val="0"/>
              <w:overflowPunct w:val="0"/>
              <w:autoSpaceDE w:val="0"/>
              <w:autoSpaceDN w:val="0"/>
              <w:adjustRightInd w:val="0"/>
              <w:spacing w:after="0"/>
              <w:jc w:val="center"/>
              <w:textAlignment w:val="baseline"/>
              <w:rPr>
                <w:rFonts w:ascii="Arial" w:hAnsi="Arial" w:cs="Arial" w:eastAsiaTheme="minorEastAsia"/>
                <w:b/>
                <w:sz w:val="18"/>
                <w:lang w:eastAsia="ko-KR"/>
              </w:rPr>
            </w:pPr>
            <w:r>
              <w:rPr>
                <w:rFonts w:ascii="Arial" w:hAnsi="Arial" w:cs="Arial" w:eastAsiaTheme="minorEastAsia"/>
                <w:b/>
                <w:sz w:val="18"/>
                <w:lang w:eastAsia="ko-KR"/>
              </w:rPr>
              <w:t>IE type and reference</w:t>
            </w:r>
          </w:p>
        </w:tc>
        <w:tc>
          <w:tcPr>
            <w:tcW w:w="1728" w:type="dxa"/>
          </w:tcPr>
          <w:p w14:paraId="3566076F">
            <w:pPr>
              <w:widowControl w:val="0"/>
              <w:overflowPunct w:val="0"/>
              <w:autoSpaceDE w:val="0"/>
              <w:autoSpaceDN w:val="0"/>
              <w:adjustRightInd w:val="0"/>
              <w:spacing w:after="0"/>
              <w:jc w:val="center"/>
              <w:textAlignment w:val="baseline"/>
              <w:rPr>
                <w:rFonts w:ascii="Arial" w:hAnsi="Arial" w:cs="Arial" w:eastAsiaTheme="minorEastAsia"/>
                <w:b/>
                <w:sz w:val="18"/>
                <w:lang w:eastAsia="ko-KR"/>
              </w:rPr>
            </w:pPr>
            <w:r>
              <w:rPr>
                <w:rFonts w:ascii="Arial" w:hAnsi="Arial" w:cs="Arial" w:eastAsiaTheme="minorEastAsia"/>
                <w:b/>
                <w:sz w:val="18"/>
                <w:lang w:eastAsia="ko-KR"/>
              </w:rPr>
              <w:t>Semantics description</w:t>
            </w:r>
          </w:p>
        </w:tc>
        <w:tc>
          <w:tcPr>
            <w:tcW w:w="1080" w:type="dxa"/>
          </w:tcPr>
          <w:p w14:paraId="26380F55">
            <w:pPr>
              <w:widowControl w:val="0"/>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b/>
                <w:sz w:val="18"/>
                <w:lang w:eastAsia="ko-KR"/>
              </w:rPr>
              <w:t>Criticality</w:t>
            </w:r>
          </w:p>
        </w:tc>
        <w:tc>
          <w:tcPr>
            <w:tcW w:w="1080" w:type="dxa"/>
          </w:tcPr>
          <w:p w14:paraId="4FB107B2">
            <w:pPr>
              <w:widowControl w:val="0"/>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b/>
                <w:sz w:val="18"/>
                <w:lang w:eastAsia="ko-KR"/>
              </w:rPr>
              <w:t>Assigned Criticality</w:t>
            </w:r>
          </w:p>
        </w:tc>
      </w:tr>
      <w:tr w14:paraId="1A11A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52DCDB4B">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Message Type</w:t>
            </w:r>
          </w:p>
        </w:tc>
        <w:tc>
          <w:tcPr>
            <w:tcW w:w="1080" w:type="dxa"/>
          </w:tcPr>
          <w:p w14:paraId="7DD5B6B7">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M</w:t>
            </w:r>
          </w:p>
        </w:tc>
        <w:tc>
          <w:tcPr>
            <w:tcW w:w="1080" w:type="dxa"/>
          </w:tcPr>
          <w:p w14:paraId="0ACF8EF5">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57AC05E0">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9.2.3</w:t>
            </w:r>
          </w:p>
        </w:tc>
        <w:tc>
          <w:tcPr>
            <w:tcW w:w="1728" w:type="dxa"/>
          </w:tcPr>
          <w:p w14:paraId="7D6A370A">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6ECE8493">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YES</w:t>
            </w:r>
          </w:p>
        </w:tc>
        <w:tc>
          <w:tcPr>
            <w:tcW w:w="1080" w:type="dxa"/>
          </w:tcPr>
          <w:p w14:paraId="03C0E4AE">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reject</w:t>
            </w:r>
          </w:p>
        </w:tc>
      </w:tr>
      <w:tr w14:paraId="5B48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3198D5E7">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NRPPa Transaction ID</w:t>
            </w:r>
          </w:p>
        </w:tc>
        <w:tc>
          <w:tcPr>
            <w:tcW w:w="1080" w:type="dxa"/>
          </w:tcPr>
          <w:p w14:paraId="4F52C979">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M</w:t>
            </w:r>
          </w:p>
        </w:tc>
        <w:tc>
          <w:tcPr>
            <w:tcW w:w="1080" w:type="dxa"/>
          </w:tcPr>
          <w:p w14:paraId="3607F688">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6A89957F">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9.2.4</w:t>
            </w:r>
          </w:p>
        </w:tc>
        <w:tc>
          <w:tcPr>
            <w:tcW w:w="1728" w:type="dxa"/>
          </w:tcPr>
          <w:p w14:paraId="3B391E07">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1941B3CF">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w:t>
            </w:r>
          </w:p>
        </w:tc>
        <w:tc>
          <w:tcPr>
            <w:tcW w:w="1080" w:type="dxa"/>
          </w:tcPr>
          <w:p w14:paraId="089BC7B2">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p>
        </w:tc>
      </w:tr>
      <w:tr w14:paraId="5C09F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0F220703">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LMF Measurement ID</w:t>
            </w:r>
          </w:p>
        </w:tc>
        <w:tc>
          <w:tcPr>
            <w:tcW w:w="1080" w:type="dxa"/>
          </w:tcPr>
          <w:p w14:paraId="2773A7AD">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M</w:t>
            </w:r>
          </w:p>
        </w:tc>
        <w:tc>
          <w:tcPr>
            <w:tcW w:w="1080" w:type="dxa"/>
          </w:tcPr>
          <w:p w14:paraId="1AF46A6C">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2DA36B28">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 xml:space="preserve">INTEGER (1..65536, …) </w:t>
            </w:r>
          </w:p>
        </w:tc>
        <w:tc>
          <w:tcPr>
            <w:tcW w:w="1728" w:type="dxa"/>
          </w:tcPr>
          <w:p w14:paraId="7152A0AA">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09EA905F">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YES</w:t>
            </w:r>
          </w:p>
        </w:tc>
        <w:tc>
          <w:tcPr>
            <w:tcW w:w="1080" w:type="dxa"/>
          </w:tcPr>
          <w:p w14:paraId="06B154AC">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reject</w:t>
            </w:r>
          </w:p>
        </w:tc>
      </w:tr>
      <w:tr w14:paraId="6C403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05EABD58">
            <w:pPr>
              <w:widowControl w:val="0"/>
              <w:overflowPunct w:val="0"/>
              <w:autoSpaceDE w:val="0"/>
              <w:autoSpaceDN w:val="0"/>
              <w:adjustRightInd w:val="0"/>
              <w:spacing w:after="0"/>
              <w:textAlignment w:val="baseline"/>
              <w:rPr>
                <w:rFonts w:ascii="Arial" w:hAnsi="Arial" w:cs="Arial" w:eastAsiaTheme="minorEastAsia"/>
                <w:b/>
                <w:sz w:val="18"/>
                <w:lang w:eastAsia="ko-KR"/>
              </w:rPr>
            </w:pPr>
            <w:r>
              <w:rPr>
                <w:rFonts w:ascii="Arial" w:hAnsi="Arial" w:cs="Arial" w:eastAsiaTheme="minorEastAsia"/>
                <w:b/>
                <w:sz w:val="18"/>
                <w:lang w:eastAsia="ko-KR"/>
              </w:rPr>
              <w:t xml:space="preserve">TRP </w:t>
            </w:r>
            <w:r>
              <w:rPr>
                <w:rFonts w:ascii="Arial" w:hAnsi="Arial" w:cs="Arial" w:eastAsiaTheme="minorEastAsia"/>
                <w:b/>
                <w:sz w:val="18"/>
                <w:lang w:val="en-US" w:eastAsia="ko-KR"/>
              </w:rPr>
              <w:t xml:space="preserve">Measurement Request </w:t>
            </w:r>
            <w:r>
              <w:rPr>
                <w:rFonts w:ascii="Arial" w:hAnsi="Arial" w:cs="Arial" w:eastAsiaTheme="minorEastAsia"/>
                <w:b/>
                <w:sz w:val="18"/>
                <w:lang w:eastAsia="ko-KR"/>
              </w:rPr>
              <w:t>List</w:t>
            </w:r>
          </w:p>
        </w:tc>
        <w:tc>
          <w:tcPr>
            <w:tcW w:w="1080" w:type="dxa"/>
          </w:tcPr>
          <w:p w14:paraId="196E9B82">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43508917">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i/>
                <w:iCs/>
                <w:sz w:val="18"/>
                <w:lang w:val="en-US" w:eastAsia="ko-KR"/>
              </w:rPr>
              <w:t>1</w:t>
            </w:r>
          </w:p>
        </w:tc>
        <w:tc>
          <w:tcPr>
            <w:tcW w:w="1512" w:type="dxa"/>
          </w:tcPr>
          <w:p w14:paraId="03A82069">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728" w:type="dxa"/>
          </w:tcPr>
          <w:p w14:paraId="63F00295">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099FEEF1">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YES</w:t>
            </w:r>
          </w:p>
        </w:tc>
        <w:tc>
          <w:tcPr>
            <w:tcW w:w="1080" w:type="dxa"/>
          </w:tcPr>
          <w:p w14:paraId="579E3ABD">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reject</w:t>
            </w:r>
          </w:p>
        </w:tc>
      </w:tr>
      <w:tr w14:paraId="236D0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77A7A64C">
            <w:pPr>
              <w:widowControl w:val="0"/>
              <w:overflowPunct w:val="0"/>
              <w:autoSpaceDE w:val="0"/>
              <w:autoSpaceDN w:val="0"/>
              <w:adjustRightInd w:val="0"/>
              <w:spacing w:after="0"/>
              <w:ind w:left="142"/>
              <w:textAlignment w:val="baseline"/>
              <w:rPr>
                <w:rFonts w:ascii="Arial" w:hAnsi="Arial" w:cs="Arial" w:eastAsiaTheme="minorEastAsia"/>
                <w:b/>
                <w:bCs/>
                <w:sz w:val="18"/>
                <w:szCs w:val="18"/>
                <w:lang w:eastAsia="ko-KR"/>
              </w:rPr>
            </w:pPr>
            <w:r>
              <w:rPr>
                <w:rFonts w:ascii="Arial" w:hAnsi="Arial" w:cs="Arial" w:eastAsiaTheme="minorEastAsia"/>
                <w:b/>
                <w:bCs/>
                <w:sz w:val="18"/>
                <w:lang w:eastAsia="ko-KR"/>
              </w:rPr>
              <w:t xml:space="preserve">&gt;TRP </w:t>
            </w:r>
            <w:r>
              <w:rPr>
                <w:rFonts w:ascii="Arial" w:hAnsi="Arial" w:cs="Arial" w:eastAsiaTheme="minorEastAsia"/>
                <w:b/>
                <w:bCs/>
                <w:sz w:val="18"/>
                <w:lang w:val="en-US" w:eastAsia="ko-KR"/>
              </w:rPr>
              <w:t xml:space="preserve">Measurement Request </w:t>
            </w:r>
            <w:r>
              <w:rPr>
                <w:rFonts w:ascii="Arial" w:hAnsi="Arial" w:cs="Arial" w:eastAsiaTheme="minorEastAsia"/>
                <w:b/>
                <w:bCs/>
                <w:sz w:val="18"/>
                <w:lang w:eastAsia="ko-KR"/>
              </w:rPr>
              <w:t>Item</w:t>
            </w:r>
            <w:r>
              <w:rPr>
                <w:rFonts w:ascii="Arial" w:hAnsi="Arial" w:cs="Arial" w:eastAsiaTheme="minorEastAsia"/>
                <w:b/>
                <w:bCs/>
                <w:sz w:val="18"/>
                <w:lang w:val="en-US" w:eastAsia="ko-KR"/>
              </w:rPr>
              <w:t xml:space="preserve"> </w:t>
            </w:r>
          </w:p>
        </w:tc>
        <w:tc>
          <w:tcPr>
            <w:tcW w:w="1080" w:type="dxa"/>
          </w:tcPr>
          <w:p w14:paraId="75A3B58E">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080" w:type="dxa"/>
          </w:tcPr>
          <w:p w14:paraId="247903D8">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i/>
                <w:iCs/>
                <w:sz w:val="18"/>
                <w:lang w:eastAsia="ko-KR"/>
              </w:rPr>
              <w:t>1..&lt;maxnoof</w:t>
            </w:r>
            <w:r>
              <w:rPr>
                <w:rFonts w:ascii="Arial" w:hAnsi="Arial" w:cs="Arial" w:eastAsiaTheme="minorEastAsia"/>
                <w:i/>
                <w:iCs/>
                <w:sz w:val="18"/>
                <w:lang w:val="en-US" w:eastAsia="ko-KR"/>
              </w:rPr>
              <w:t>Meas</w:t>
            </w:r>
            <w:r>
              <w:rPr>
                <w:rFonts w:ascii="Arial" w:hAnsi="Arial" w:cs="Arial" w:eastAsiaTheme="minorEastAsia"/>
                <w:i/>
                <w:iCs/>
                <w:sz w:val="18"/>
                <w:lang w:eastAsia="ko-KR"/>
              </w:rPr>
              <w:t>TRPs&gt;</w:t>
            </w:r>
          </w:p>
        </w:tc>
        <w:tc>
          <w:tcPr>
            <w:tcW w:w="1512" w:type="dxa"/>
          </w:tcPr>
          <w:p w14:paraId="519547AA">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728" w:type="dxa"/>
          </w:tcPr>
          <w:p w14:paraId="66EB288F">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667FF40D">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w:t>
            </w:r>
          </w:p>
        </w:tc>
        <w:tc>
          <w:tcPr>
            <w:tcW w:w="1080" w:type="dxa"/>
          </w:tcPr>
          <w:p w14:paraId="55C28B76">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p>
        </w:tc>
      </w:tr>
      <w:tr w14:paraId="1C50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28C7BCB0">
            <w:pPr>
              <w:widowControl w:val="0"/>
              <w:overflowPunct w:val="0"/>
              <w:autoSpaceDE w:val="0"/>
              <w:autoSpaceDN w:val="0"/>
              <w:adjustRightInd w:val="0"/>
              <w:spacing w:after="0"/>
              <w:ind w:left="283"/>
              <w:textAlignment w:val="baseline"/>
              <w:rPr>
                <w:rFonts w:ascii="Arial" w:hAnsi="Arial" w:cs="Arial" w:eastAsiaTheme="minorEastAsia"/>
                <w:sz w:val="18"/>
                <w:szCs w:val="18"/>
                <w:lang w:eastAsia="ko-KR"/>
              </w:rPr>
            </w:pPr>
            <w:r>
              <w:rPr>
                <w:rFonts w:ascii="Arial" w:hAnsi="Arial" w:cs="Arial" w:eastAsiaTheme="minorEastAsia"/>
                <w:sz w:val="18"/>
                <w:szCs w:val="18"/>
                <w:lang w:val="en-US" w:eastAsia="ko-KR"/>
              </w:rPr>
              <w:t>&gt;&gt;</w:t>
            </w:r>
            <w:r>
              <w:rPr>
                <w:rFonts w:ascii="Arial" w:hAnsi="Arial" w:cs="Arial" w:eastAsiaTheme="minorEastAsia"/>
                <w:sz w:val="18"/>
                <w:szCs w:val="18"/>
                <w:lang w:eastAsia="ko-KR"/>
              </w:rPr>
              <w:t>TRP ID</w:t>
            </w:r>
          </w:p>
        </w:tc>
        <w:tc>
          <w:tcPr>
            <w:tcW w:w="1080" w:type="dxa"/>
          </w:tcPr>
          <w:p w14:paraId="119E6735">
            <w:pPr>
              <w:widowControl w:val="0"/>
              <w:overflowPunct w:val="0"/>
              <w:autoSpaceDE w:val="0"/>
              <w:autoSpaceDN w:val="0"/>
              <w:adjustRightInd w:val="0"/>
              <w:spacing w:after="0"/>
              <w:textAlignment w:val="baseline"/>
              <w:rPr>
                <w:rFonts w:ascii="Arial" w:hAnsi="Arial" w:cs="Arial" w:eastAsiaTheme="minorEastAsia"/>
                <w:bCs/>
                <w:sz w:val="18"/>
                <w:lang w:eastAsia="ko-KR"/>
              </w:rPr>
            </w:pPr>
            <w:r>
              <w:rPr>
                <w:rFonts w:ascii="Arial" w:hAnsi="Arial" w:cs="Arial" w:eastAsiaTheme="minorEastAsia"/>
                <w:bCs/>
                <w:sz w:val="18"/>
                <w:lang w:eastAsia="ko-KR"/>
              </w:rPr>
              <w:t>M</w:t>
            </w:r>
          </w:p>
        </w:tc>
        <w:tc>
          <w:tcPr>
            <w:tcW w:w="1080" w:type="dxa"/>
          </w:tcPr>
          <w:p w14:paraId="04EA29BC">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264FBDBB">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9.2.24</w:t>
            </w:r>
          </w:p>
        </w:tc>
        <w:tc>
          <w:tcPr>
            <w:tcW w:w="1728" w:type="dxa"/>
          </w:tcPr>
          <w:p w14:paraId="5C2E7DC2">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7E9B589C">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w:t>
            </w:r>
          </w:p>
        </w:tc>
        <w:tc>
          <w:tcPr>
            <w:tcW w:w="1080" w:type="dxa"/>
          </w:tcPr>
          <w:p w14:paraId="28A35069">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p>
        </w:tc>
      </w:tr>
      <w:tr w14:paraId="38FA4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58C3B6D8">
            <w:pPr>
              <w:keepNext/>
              <w:keepLines/>
              <w:overflowPunct w:val="0"/>
              <w:autoSpaceDE w:val="0"/>
              <w:autoSpaceDN w:val="0"/>
              <w:adjustRightInd w:val="0"/>
              <w:spacing w:after="0"/>
              <w:ind w:left="283"/>
              <w:textAlignment w:val="baseline"/>
              <w:rPr>
                <w:rFonts w:ascii="Arial" w:hAnsi="Arial" w:cs="Arial" w:eastAsiaTheme="minorEastAsia"/>
                <w:sz w:val="18"/>
                <w:szCs w:val="18"/>
                <w:lang w:val="en-US" w:eastAsia="ko-KR"/>
              </w:rPr>
            </w:pPr>
            <w:r>
              <w:rPr>
                <w:rFonts w:ascii="Arial" w:hAnsi="Arial" w:eastAsia="Batang" w:cs="Arial"/>
                <w:sz w:val="18"/>
                <w:lang w:eastAsia="ko-KR"/>
              </w:rPr>
              <w:t>&gt;&gt;Search Window Information</w:t>
            </w:r>
          </w:p>
        </w:tc>
        <w:tc>
          <w:tcPr>
            <w:tcW w:w="1080" w:type="dxa"/>
          </w:tcPr>
          <w:p w14:paraId="674A64D7">
            <w:pPr>
              <w:keepNext/>
              <w:keepLines/>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O</w:t>
            </w:r>
          </w:p>
        </w:tc>
        <w:tc>
          <w:tcPr>
            <w:tcW w:w="1080" w:type="dxa"/>
          </w:tcPr>
          <w:p w14:paraId="2C0B8D49">
            <w:pPr>
              <w:keepNext/>
              <w:keepLines/>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5237E2B0">
            <w:pPr>
              <w:keepNext/>
              <w:keepLines/>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9.2.26</w:t>
            </w:r>
          </w:p>
        </w:tc>
        <w:tc>
          <w:tcPr>
            <w:tcW w:w="1728" w:type="dxa"/>
          </w:tcPr>
          <w:p w14:paraId="45006A7B">
            <w:pPr>
              <w:keepNext/>
              <w:keepLines/>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3C01C3C8">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w:t>
            </w:r>
          </w:p>
        </w:tc>
        <w:tc>
          <w:tcPr>
            <w:tcW w:w="1080" w:type="dxa"/>
          </w:tcPr>
          <w:p w14:paraId="2AC093FE">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p>
        </w:tc>
      </w:tr>
      <w:tr w14:paraId="3B785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740CADF7">
            <w:pPr>
              <w:keepNext/>
              <w:keepLines/>
              <w:overflowPunct w:val="0"/>
              <w:autoSpaceDE w:val="0"/>
              <w:autoSpaceDN w:val="0"/>
              <w:adjustRightInd w:val="0"/>
              <w:spacing w:after="0"/>
              <w:ind w:left="283"/>
              <w:textAlignment w:val="baseline"/>
              <w:rPr>
                <w:rFonts w:ascii="Arial" w:hAnsi="Arial" w:cs="Arial" w:eastAsiaTheme="minorEastAsia"/>
                <w:sz w:val="18"/>
                <w:szCs w:val="18"/>
                <w:lang w:val="en-US" w:eastAsia="ko-KR"/>
              </w:rPr>
            </w:pPr>
            <w:r>
              <w:rPr>
                <w:rFonts w:ascii="Arial" w:hAnsi="Arial" w:cs="Arial" w:eastAsiaTheme="minorEastAsia"/>
                <w:sz w:val="18"/>
                <w:lang w:eastAsia="zh-CN"/>
              </w:rPr>
              <w:t>&gt;&gt;Cell ID</w:t>
            </w:r>
          </w:p>
        </w:tc>
        <w:tc>
          <w:tcPr>
            <w:tcW w:w="1080" w:type="dxa"/>
          </w:tcPr>
          <w:p w14:paraId="257AD8E3">
            <w:pPr>
              <w:widowControl w:val="0"/>
              <w:overflowPunct w:val="0"/>
              <w:autoSpaceDE w:val="0"/>
              <w:autoSpaceDN w:val="0"/>
              <w:adjustRightInd w:val="0"/>
              <w:spacing w:after="0"/>
              <w:textAlignment w:val="baseline"/>
              <w:rPr>
                <w:rFonts w:ascii="Arial" w:hAnsi="Arial" w:cs="Arial" w:eastAsiaTheme="minorEastAsia"/>
                <w:bCs/>
                <w:sz w:val="18"/>
                <w:lang w:eastAsia="ko-KR"/>
              </w:rPr>
            </w:pPr>
            <w:r>
              <w:rPr>
                <w:rFonts w:ascii="Arial" w:hAnsi="Arial" w:cs="Arial" w:eastAsiaTheme="minorEastAsia"/>
                <w:bCs/>
                <w:sz w:val="18"/>
                <w:lang w:eastAsia="zh-CN"/>
              </w:rPr>
              <w:t>O</w:t>
            </w:r>
          </w:p>
        </w:tc>
        <w:tc>
          <w:tcPr>
            <w:tcW w:w="1080" w:type="dxa"/>
          </w:tcPr>
          <w:p w14:paraId="74DF558D">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36E2014D">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NR CGI</w:t>
            </w:r>
          </w:p>
          <w:p w14:paraId="1758C336">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9.2.9</w:t>
            </w:r>
          </w:p>
        </w:tc>
        <w:tc>
          <w:tcPr>
            <w:tcW w:w="1728" w:type="dxa"/>
          </w:tcPr>
          <w:p w14:paraId="4345B919">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T</w:t>
            </w:r>
            <w:r>
              <w:rPr>
                <w:rFonts w:ascii="Arial" w:hAnsi="Arial" w:eastAsia="Batang" w:cs="Arial"/>
                <w:bCs/>
                <w:sz w:val="18"/>
                <w:lang w:eastAsia="ko-KR"/>
              </w:rPr>
              <w:t xml:space="preserve">he Cell ID of the TRP identified by the </w:t>
            </w:r>
            <w:r>
              <w:rPr>
                <w:rFonts w:ascii="Arial" w:hAnsi="Arial" w:eastAsia="Batang" w:cs="Arial"/>
                <w:bCs/>
                <w:i/>
                <w:sz w:val="18"/>
                <w:lang w:eastAsia="ko-KR"/>
              </w:rPr>
              <w:t xml:space="preserve">TRP ID </w:t>
            </w:r>
            <w:r>
              <w:rPr>
                <w:rFonts w:ascii="Arial" w:hAnsi="Arial" w:eastAsia="Batang" w:cs="Arial"/>
                <w:bCs/>
                <w:sz w:val="18"/>
                <w:lang w:eastAsia="ko-KR"/>
              </w:rPr>
              <w:t>IE.</w:t>
            </w:r>
          </w:p>
        </w:tc>
        <w:tc>
          <w:tcPr>
            <w:tcW w:w="1080" w:type="dxa"/>
          </w:tcPr>
          <w:p w14:paraId="64DABCB0">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zh-CN"/>
              </w:rPr>
              <w:t>YES</w:t>
            </w:r>
          </w:p>
        </w:tc>
        <w:tc>
          <w:tcPr>
            <w:tcW w:w="1080" w:type="dxa"/>
          </w:tcPr>
          <w:p w14:paraId="36858627">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zh-CN"/>
              </w:rPr>
              <w:t>ignore</w:t>
            </w:r>
          </w:p>
        </w:tc>
      </w:tr>
      <w:tr w14:paraId="2BD9A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12479294">
            <w:pPr>
              <w:keepNext/>
              <w:keepLines/>
              <w:overflowPunct w:val="0"/>
              <w:autoSpaceDE w:val="0"/>
              <w:autoSpaceDN w:val="0"/>
              <w:adjustRightInd w:val="0"/>
              <w:spacing w:after="0"/>
              <w:ind w:left="283"/>
              <w:textAlignment w:val="baseline"/>
              <w:rPr>
                <w:rFonts w:ascii="Arial" w:hAnsi="Arial" w:cs="Arial" w:eastAsiaTheme="minorEastAsia"/>
                <w:sz w:val="18"/>
                <w:lang w:eastAsia="zh-CN"/>
              </w:rPr>
            </w:pPr>
            <w:r>
              <w:rPr>
                <w:rFonts w:ascii="Arial" w:hAnsi="Arial" w:cs="Arial" w:eastAsiaTheme="minorEastAsia"/>
                <w:sz w:val="18"/>
                <w:lang w:eastAsia="zh-CN"/>
              </w:rPr>
              <w:t>&gt;&gt;AoA Search Window Information</w:t>
            </w:r>
          </w:p>
        </w:tc>
        <w:tc>
          <w:tcPr>
            <w:tcW w:w="1080" w:type="dxa"/>
          </w:tcPr>
          <w:p w14:paraId="5ECEE180">
            <w:pPr>
              <w:widowControl w:val="0"/>
              <w:overflowPunct w:val="0"/>
              <w:autoSpaceDE w:val="0"/>
              <w:autoSpaceDN w:val="0"/>
              <w:adjustRightInd w:val="0"/>
              <w:spacing w:after="0"/>
              <w:textAlignment w:val="baseline"/>
              <w:rPr>
                <w:rFonts w:ascii="Arial" w:hAnsi="Arial" w:cs="Arial" w:eastAsiaTheme="minorEastAsia"/>
                <w:bCs/>
                <w:sz w:val="18"/>
                <w:lang w:eastAsia="zh-CN"/>
              </w:rPr>
            </w:pPr>
            <w:r>
              <w:rPr>
                <w:rFonts w:ascii="Arial" w:hAnsi="Arial" w:cs="Arial" w:eastAsiaTheme="minorEastAsia"/>
                <w:sz w:val="18"/>
                <w:lang w:eastAsia="ko-KR"/>
              </w:rPr>
              <w:t>O</w:t>
            </w:r>
          </w:p>
        </w:tc>
        <w:tc>
          <w:tcPr>
            <w:tcW w:w="1080" w:type="dxa"/>
          </w:tcPr>
          <w:p w14:paraId="41ADCC02">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437840C4">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zh-CN"/>
              </w:rPr>
              <w:t>UL-AoA Assistance Information</w:t>
            </w:r>
            <w:r>
              <w:rPr>
                <w:rFonts w:ascii="Arial" w:hAnsi="Arial" w:cs="Arial" w:eastAsiaTheme="minorEastAsia"/>
                <w:sz w:val="18"/>
                <w:lang w:eastAsia="ko-KR"/>
              </w:rPr>
              <w:t xml:space="preserve"> 9.2.66</w:t>
            </w:r>
          </w:p>
        </w:tc>
        <w:tc>
          <w:tcPr>
            <w:tcW w:w="1728" w:type="dxa"/>
          </w:tcPr>
          <w:p w14:paraId="77598973">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40FAF059">
            <w:pPr>
              <w:keepNext/>
              <w:keepLines/>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ko-KR"/>
              </w:rPr>
              <w:t>YES</w:t>
            </w:r>
          </w:p>
        </w:tc>
        <w:tc>
          <w:tcPr>
            <w:tcW w:w="1080" w:type="dxa"/>
          </w:tcPr>
          <w:p w14:paraId="75E34BA3">
            <w:pPr>
              <w:keepNext/>
              <w:keepLines/>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ko-KR"/>
              </w:rPr>
              <w:t>ignore</w:t>
            </w:r>
          </w:p>
        </w:tc>
      </w:tr>
      <w:tr w14:paraId="6CE18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58D23561">
            <w:pPr>
              <w:keepNext/>
              <w:keepLines/>
              <w:overflowPunct w:val="0"/>
              <w:autoSpaceDE w:val="0"/>
              <w:autoSpaceDN w:val="0"/>
              <w:adjustRightInd w:val="0"/>
              <w:spacing w:after="0"/>
              <w:ind w:left="283"/>
              <w:textAlignment w:val="baseline"/>
              <w:rPr>
                <w:rFonts w:ascii="Arial" w:hAnsi="Arial" w:cs="Arial" w:eastAsiaTheme="minorEastAsia"/>
                <w:sz w:val="18"/>
                <w:lang w:eastAsia="zh-CN"/>
              </w:rPr>
            </w:pPr>
            <w:r>
              <w:rPr>
                <w:rFonts w:ascii="Arial" w:hAnsi="Arial" w:cs="Arial" w:eastAsiaTheme="minorEastAsia"/>
                <w:sz w:val="18"/>
                <w:lang w:eastAsia="zh-CN"/>
              </w:rPr>
              <w:t>&gt;&gt;Number of TRP Rx TEGs</w:t>
            </w:r>
          </w:p>
        </w:tc>
        <w:tc>
          <w:tcPr>
            <w:tcW w:w="1080" w:type="dxa"/>
          </w:tcPr>
          <w:p w14:paraId="1356A4E8">
            <w:pPr>
              <w:widowControl w:val="0"/>
              <w:overflowPunct w:val="0"/>
              <w:autoSpaceDE w:val="0"/>
              <w:autoSpaceDN w:val="0"/>
              <w:adjustRightInd w:val="0"/>
              <w:spacing w:after="0"/>
              <w:textAlignment w:val="baseline"/>
              <w:rPr>
                <w:rFonts w:ascii="Arial" w:hAnsi="Arial" w:cs="Arial" w:eastAsiaTheme="minorEastAsia"/>
                <w:bCs/>
                <w:sz w:val="18"/>
                <w:lang w:eastAsia="zh-CN"/>
              </w:rPr>
            </w:pPr>
            <w:r>
              <w:rPr>
                <w:rFonts w:ascii="Arial" w:hAnsi="Arial" w:cs="Arial" w:eastAsiaTheme="minorEastAsia"/>
                <w:bCs/>
                <w:sz w:val="18"/>
                <w:lang w:eastAsia="zh-CN"/>
              </w:rPr>
              <w:t>O</w:t>
            </w:r>
          </w:p>
        </w:tc>
        <w:tc>
          <w:tcPr>
            <w:tcW w:w="1080" w:type="dxa"/>
          </w:tcPr>
          <w:p w14:paraId="7E010383">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07F0B161">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ENUMERATED (2, 3, 4, 6, 8, …)</w:t>
            </w:r>
          </w:p>
        </w:tc>
        <w:tc>
          <w:tcPr>
            <w:tcW w:w="1728" w:type="dxa"/>
          </w:tcPr>
          <w:p w14:paraId="37D18239">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7B7D9015">
            <w:pPr>
              <w:keepNext/>
              <w:keepLines/>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zh-CN"/>
              </w:rPr>
              <w:t>YES</w:t>
            </w:r>
          </w:p>
        </w:tc>
        <w:tc>
          <w:tcPr>
            <w:tcW w:w="1080" w:type="dxa"/>
          </w:tcPr>
          <w:p w14:paraId="1B0D6B7E">
            <w:pPr>
              <w:keepNext/>
              <w:keepLines/>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zh-CN"/>
              </w:rPr>
              <w:t>ignore</w:t>
            </w:r>
          </w:p>
        </w:tc>
      </w:tr>
      <w:tr w14:paraId="026F0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245D1D13">
            <w:pPr>
              <w:keepNext/>
              <w:keepLines/>
              <w:overflowPunct w:val="0"/>
              <w:autoSpaceDE w:val="0"/>
              <w:autoSpaceDN w:val="0"/>
              <w:adjustRightInd w:val="0"/>
              <w:spacing w:after="0"/>
              <w:ind w:left="283"/>
              <w:textAlignment w:val="baseline"/>
              <w:rPr>
                <w:rFonts w:ascii="Arial" w:hAnsi="Arial" w:cs="Arial" w:eastAsiaTheme="minorEastAsia"/>
                <w:sz w:val="18"/>
                <w:lang w:eastAsia="zh-CN"/>
              </w:rPr>
            </w:pPr>
            <w:r>
              <w:rPr>
                <w:rFonts w:ascii="Arial" w:hAnsi="Arial" w:cs="Arial" w:eastAsiaTheme="minorEastAsia"/>
                <w:sz w:val="18"/>
                <w:lang w:eastAsia="zh-CN"/>
              </w:rPr>
              <w:t>&gt;&gt;Number of TRP RxTx TEGs</w:t>
            </w:r>
          </w:p>
        </w:tc>
        <w:tc>
          <w:tcPr>
            <w:tcW w:w="1080" w:type="dxa"/>
          </w:tcPr>
          <w:p w14:paraId="23311EAC">
            <w:pPr>
              <w:widowControl w:val="0"/>
              <w:overflowPunct w:val="0"/>
              <w:autoSpaceDE w:val="0"/>
              <w:autoSpaceDN w:val="0"/>
              <w:adjustRightInd w:val="0"/>
              <w:spacing w:after="0"/>
              <w:textAlignment w:val="baseline"/>
              <w:rPr>
                <w:rFonts w:ascii="Arial" w:hAnsi="Arial" w:cs="Arial" w:eastAsiaTheme="minorEastAsia"/>
                <w:bCs/>
                <w:sz w:val="18"/>
                <w:lang w:eastAsia="zh-CN"/>
              </w:rPr>
            </w:pPr>
            <w:r>
              <w:rPr>
                <w:rFonts w:ascii="Arial" w:hAnsi="Arial" w:cs="Arial" w:eastAsiaTheme="minorEastAsia"/>
                <w:bCs/>
                <w:sz w:val="18"/>
                <w:lang w:eastAsia="zh-CN"/>
              </w:rPr>
              <w:t>O</w:t>
            </w:r>
          </w:p>
        </w:tc>
        <w:tc>
          <w:tcPr>
            <w:tcW w:w="1080" w:type="dxa"/>
          </w:tcPr>
          <w:p w14:paraId="2E726BE0">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76A13D79">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ENUMERATED (2, 3, 4, 6, 8, …)</w:t>
            </w:r>
          </w:p>
        </w:tc>
        <w:tc>
          <w:tcPr>
            <w:tcW w:w="1728" w:type="dxa"/>
          </w:tcPr>
          <w:p w14:paraId="22C047A4">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45891BA5">
            <w:pPr>
              <w:keepNext/>
              <w:keepLines/>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zh-CN"/>
              </w:rPr>
              <w:t>YES</w:t>
            </w:r>
          </w:p>
        </w:tc>
        <w:tc>
          <w:tcPr>
            <w:tcW w:w="1080" w:type="dxa"/>
          </w:tcPr>
          <w:p w14:paraId="37F66434">
            <w:pPr>
              <w:keepNext/>
              <w:keepLines/>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zh-CN"/>
              </w:rPr>
              <w:t>ignore</w:t>
            </w:r>
          </w:p>
        </w:tc>
      </w:tr>
      <w:tr w14:paraId="1CD14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77A79FD3">
            <w:pPr>
              <w:widowControl w:val="0"/>
              <w:overflowPunct w:val="0"/>
              <w:autoSpaceDE w:val="0"/>
              <w:autoSpaceDN w:val="0"/>
              <w:adjustRightInd w:val="0"/>
              <w:spacing w:after="0"/>
              <w:textAlignment w:val="baseline"/>
              <w:rPr>
                <w:rFonts w:ascii="Arial" w:hAnsi="Arial" w:cs="Arial" w:eastAsiaTheme="minorEastAsia"/>
                <w:sz w:val="18"/>
                <w:szCs w:val="18"/>
                <w:lang w:eastAsia="ko-KR"/>
              </w:rPr>
            </w:pPr>
            <w:r>
              <w:rPr>
                <w:rFonts w:ascii="Arial" w:hAnsi="Arial" w:cs="Arial" w:eastAsiaTheme="minorEastAsia"/>
                <w:sz w:val="18"/>
                <w:szCs w:val="18"/>
                <w:lang w:eastAsia="ko-KR"/>
              </w:rPr>
              <w:t>Report Characteristics</w:t>
            </w:r>
          </w:p>
        </w:tc>
        <w:tc>
          <w:tcPr>
            <w:tcW w:w="1080" w:type="dxa"/>
          </w:tcPr>
          <w:p w14:paraId="74AB5D5C">
            <w:pPr>
              <w:widowControl w:val="0"/>
              <w:overflowPunct w:val="0"/>
              <w:autoSpaceDE w:val="0"/>
              <w:autoSpaceDN w:val="0"/>
              <w:adjustRightInd w:val="0"/>
              <w:spacing w:after="0"/>
              <w:textAlignment w:val="baseline"/>
              <w:rPr>
                <w:rFonts w:ascii="Arial" w:hAnsi="Arial" w:cs="Arial" w:eastAsiaTheme="minorEastAsia"/>
                <w:bCs/>
                <w:sz w:val="18"/>
                <w:lang w:eastAsia="ko-KR"/>
              </w:rPr>
            </w:pPr>
            <w:r>
              <w:rPr>
                <w:rFonts w:ascii="Arial" w:hAnsi="Arial" w:cs="Arial" w:eastAsiaTheme="minorEastAsia"/>
                <w:bCs/>
                <w:sz w:val="18"/>
                <w:lang w:eastAsia="ko-KR"/>
              </w:rPr>
              <w:t>M</w:t>
            </w:r>
          </w:p>
        </w:tc>
        <w:tc>
          <w:tcPr>
            <w:tcW w:w="1080" w:type="dxa"/>
          </w:tcPr>
          <w:p w14:paraId="6D297EFE">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Pr>
          <w:p w14:paraId="6BF9B7C1">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ENUMERATED (OnDemand, Periodic, ...)</w:t>
            </w:r>
          </w:p>
        </w:tc>
        <w:tc>
          <w:tcPr>
            <w:tcW w:w="1728" w:type="dxa"/>
          </w:tcPr>
          <w:p w14:paraId="660B4D17">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5A994D6F">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YES</w:t>
            </w:r>
          </w:p>
        </w:tc>
        <w:tc>
          <w:tcPr>
            <w:tcW w:w="1080" w:type="dxa"/>
          </w:tcPr>
          <w:p w14:paraId="463C929C">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reject</w:t>
            </w:r>
          </w:p>
        </w:tc>
      </w:tr>
      <w:tr w14:paraId="2DF24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243B1BE2">
            <w:pPr>
              <w:widowControl w:val="0"/>
              <w:overflowPunct w:val="0"/>
              <w:autoSpaceDE w:val="0"/>
              <w:autoSpaceDN w:val="0"/>
              <w:adjustRightInd w:val="0"/>
              <w:spacing w:after="0"/>
              <w:textAlignment w:val="baseline"/>
              <w:rPr>
                <w:rFonts w:ascii="Arial" w:hAnsi="Arial" w:cs="Arial" w:eastAsiaTheme="minorEastAsia"/>
                <w:sz w:val="18"/>
                <w:szCs w:val="18"/>
                <w:lang w:eastAsia="ko-KR"/>
              </w:rPr>
            </w:pPr>
            <w:r>
              <w:rPr>
                <w:rFonts w:ascii="Arial" w:hAnsi="Arial" w:cs="Arial" w:eastAsiaTheme="minorEastAsia"/>
                <w:sz w:val="18"/>
                <w:szCs w:val="18"/>
                <w:lang w:eastAsia="ko-KR"/>
              </w:rPr>
              <w:t>Measurement Periodicity</w:t>
            </w:r>
          </w:p>
        </w:tc>
        <w:tc>
          <w:tcPr>
            <w:tcW w:w="1080" w:type="dxa"/>
          </w:tcPr>
          <w:p w14:paraId="0AA9751C">
            <w:pPr>
              <w:widowControl w:val="0"/>
              <w:overflowPunct w:val="0"/>
              <w:autoSpaceDE w:val="0"/>
              <w:autoSpaceDN w:val="0"/>
              <w:adjustRightInd w:val="0"/>
              <w:spacing w:after="0"/>
              <w:textAlignment w:val="baseline"/>
              <w:rPr>
                <w:rFonts w:ascii="Arial" w:hAnsi="Arial" w:cs="Arial" w:eastAsiaTheme="minorEastAsia"/>
                <w:bCs/>
                <w:sz w:val="18"/>
                <w:lang w:eastAsia="ko-KR"/>
              </w:rPr>
            </w:pPr>
            <w:r>
              <w:rPr>
                <w:rFonts w:ascii="Arial" w:hAnsi="Arial" w:cs="Arial" w:eastAsiaTheme="minorEastAsia"/>
                <w:bCs/>
                <w:sz w:val="18"/>
                <w:lang w:eastAsia="ko-KR"/>
              </w:rPr>
              <w:t>C-ifReportCharacteristicsPeriodic</w:t>
            </w:r>
          </w:p>
        </w:tc>
        <w:tc>
          <w:tcPr>
            <w:tcW w:w="1080" w:type="dxa"/>
          </w:tcPr>
          <w:p w14:paraId="21FE7C01">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Pr>
          <w:p w14:paraId="3AE7FB1F">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val="sv-SE" w:eastAsia="ko-KR"/>
              </w:rPr>
              <w:t>ENUMERATED (120ms, 240ms, 480ms, 640ms, 1024ms, 2048ms, 5120ms, 10240ms, 1min, 6min, 12min, 30min, 60min,…,</w:t>
            </w:r>
            <w:r>
              <w:rPr>
                <w:rFonts w:ascii="Arial" w:hAnsi="Arial" w:cs="Arial" w:eastAsiaTheme="minorEastAsia"/>
                <w:sz w:val="18"/>
                <w:lang w:eastAsia="ko-KR"/>
              </w:rPr>
              <w:t xml:space="preserve"> 20480ms, 40960ms</w:t>
            </w:r>
            <w:r>
              <w:rPr>
                <w:rFonts w:ascii="Arial" w:hAnsi="Arial" w:cs="Arial"/>
                <w:sz w:val="18"/>
                <w:lang w:eastAsia="ko-KR"/>
              </w:rPr>
              <w:t>, extended</w:t>
            </w:r>
            <w:r>
              <w:rPr>
                <w:rFonts w:ascii="Arial" w:hAnsi="Arial" w:cs="Arial" w:eastAsiaTheme="minorEastAsia"/>
                <w:sz w:val="18"/>
                <w:lang w:val="sv-SE" w:eastAsia="ko-KR"/>
              </w:rPr>
              <w:t xml:space="preserve">) </w:t>
            </w:r>
          </w:p>
        </w:tc>
        <w:tc>
          <w:tcPr>
            <w:tcW w:w="1728" w:type="dxa"/>
          </w:tcPr>
          <w:p w14:paraId="7099960C">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 xml:space="preserve">The codepoint </w:t>
            </w:r>
            <w:r>
              <w:rPr>
                <w:rFonts w:ascii="Arial" w:hAnsi="Arial" w:cs="Arial"/>
                <w:sz w:val="18"/>
                <w:lang w:val="sv-SE" w:eastAsia="ko-KR"/>
              </w:rPr>
              <w:t>120ms, 240ms, 480ms,</w:t>
            </w:r>
            <w:r>
              <w:rPr>
                <w:rFonts w:ascii="Arial" w:hAnsi="Arial" w:cs="Arial"/>
                <w:sz w:val="18"/>
                <w:lang w:eastAsia="ko-KR"/>
              </w:rPr>
              <w:t xml:space="preserve"> </w:t>
            </w:r>
            <w:r>
              <w:rPr>
                <w:rFonts w:ascii="Arial" w:hAnsi="Arial" w:cs="Arial"/>
                <w:sz w:val="18"/>
                <w:lang w:val="sv-SE" w:eastAsia="ko-KR"/>
              </w:rPr>
              <w:t>1024ms, 2048ms,</w:t>
            </w:r>
            <w:r>
              <w:rPr>
                <w:rFonts w:ascii="Arial" w:hAnsi="Arial" w:cs="Arial"/>
                <w:sz w:val="18"/>
                <w:lang w:eastAsia="ko-KR"/>
              </w:rPr>
              <w:t xml:space="preserve"> 1min, 6min, 12min, 30min, and </w:t>
            </w:r>
            <w:r>
              <w:rPr>
                <w:rFonts w:ascii="Arial" w:hAnsi="Arial" w:cs="Arial" w:eastAsiaTheme="minorEastAsia"/>
                <w:sz w:val="18"/>
                <w:lang w:eastAsia="ko-KR"/>
              </w:rPr>
              <w:t>60min are not applicable</w:t>
            </w:r>
          </w:p>
        </w:tc>
        <w:tc>
          <w:tcPr>
            <w:tcW w:w="1080" w:type="dxa"/>
          </w:tcPr>
          <w:p w14:paraId="4F1E36A1">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YES</w:t>
            </w:r>
          </w:p>
        </w:tc>
        <w:tc>
          <w:tcPr>
            <w:tcW w:w="1080" w:type="dxa"/>
          </w:tcPr>
          <w:p w14:paraId="5522AA75">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reject</w:t>
            </w:r>
          </w:p>
        </w:tc>
      </w:tr>
      <w:tr w14:paraId="2ED7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41B0445E">
            <w:pPr>
              <w:widowControl w:val="0"/>
              <w:overflowPunct w:val="0"/>
              <w:autoSpaceDE w:val="0"/>
              <w:autoSpaceDN w:val="0"/>
              <w:adjustRightInd w:val="0"/>
              <w:spacing w:after="0"/>
              <w:textAlignment w:val="baseline"/>
              <w:rPr>
                <w:rFonts w:ascii="Arial" w:hAnsi="Arial" w:cs="Arial" w:eastAsiaTheme="minorEastAsia"/>
                <w:sz w:val="18"/>
                <w:szCs w:val="18"/>
                <w:lang w:eastAsia="ko-KR"/>
              </w:rPr>
            </w:pPr>
            <w:r>
              <w:rPr>
                <w:rFonts w:ascii="Arial" w:hAnsi="Arial" w:cs="Arial" w:eastAsiaTheme="minorEastAsia"/>
                <w:b/>
                <w:sz w:val="18"/>
                <w:lang w:eastAsia="ko-KR"/>
              </w:rPr>
              <w:t>TRP Measurement Quantities</w:t>
            </w:r>
          </w:p>
        </w:tc>
        <w:tc>
          <w:tcPr>
            <w:tcW w:w="1080" w:type="dxa"/>
          </w:tcPr>
          <w:p w14:paraId="223BA650">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080" w:type="dxa"/>
          </w:tcPr>
          <w:p w14:paraId="65680E92">
            <w:pPr>
              <w:widowControl w:val="0"/>
              <w:overflowPunct w:val="0"/>
              <w:autoSpaceDE w:val="0"/>
              <w:autoSpaceDN w:val="0"/>
              <w:adjustRightInd w:val="0"/>
              <w:spacing w:after="0"/>
              <w:textAlignment w:val="baseline"/>
              <w:rPr>
                <w:rFonts w:ascii="Arial" w:hAnsi="Arial" w:cs="Arial" w:eastAsiaTheme="minorEastAsia"/>
                <w:bCs/>
                <w:i/>
                <w:iCs/>
                <w:sz w:val="18"/>
                <w:lang w:eastAsia="ko-KR"/>
              </w:rPr>
            </w:pPr>
            <w:r>
              <w:rPr>
                <w:rFonts w:ascii="Arial" w:hAnsi="Arial" w:cs="Arial" w:eastAsiaTheme="minorEastAsia"/>
                <w:bCs/>
                <w:i/>
                <w:iCs/>
                <w:sz w:val="18"/>
                <w:lang w:eastAsia="ko-KR"/>
              </w:rPr>
              <w:t>1</w:t>
            </w:r>
          </w:p>
        </w:tc>
        <w:tc>
          <w:tcPr>
            <w:tcW w:w="1512" w:type="dxa"/>
          </w:tcPr>
          <w:p w14:paraId="6403EA21">
            <w:pPr>
              <w:widowControl w:val="0"/>
              <w:overflowPunct w:val="0"/>
              <w:autoSpaceDE w:val="0"/>
              <w:autoSpaceDN w:val="0"/>
              <w:adjustRightInd w:val="0"/>
              <w:spacing w:after="0"/>
              <w:textAlignment w:val="baseline"/>
              <w:rPr>
                <w:rFonts w:ascii="Arial" w:hAnsi="Arial" w:cs="Arial" w:eastAsiaTheme="minorEastAsia"/>
                <w:sz w:val="18"/>
                <w:lang w:val="sv-SE" w:eastAsia="ko-KR"/>
              </w:rPr>
            </w:pPr>
          </w:p>
        </w:tc>
        <w:tc>
          <w:tcPr>
            <w:tcW w:w="1728" w:type="dxa"/>
          </w:tcPr>
          <w:p w14:paraId="0539CDD5">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159A0FB1">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YES</w:t>
            </w:r>
          </w:p>
        </w:tc>
        <w:tc>
          <w:tcPr>
            <w:tcW w:w="1080" w:type="dxa"/>
          </w:tcPr>
          <w:p w14:paraId="5258AC53">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reject</w:t>
            </w:r>
          </w:p>
        </w:tc>
      </w:tr>
      <w:tr w14:paraId="71ED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2AD5A4C7">
            <w:pPr>
              <w:widowControl w:val="0"/>
              <w:overflowPunct w:val="0"/>
              <w:autoSpaceDE w:val="0"/>
              <w:autoSpaceDN w:val="0"/>
              <w:adjustRightInd w:val="0"/>
              <w:spacing w:after="0"/>
              <w:ind w:left="142"/>
              <w:textAlignment w:val="baseline"/>
              <w:rPr>
                <w:rFonts w:ascii="Arial" w:hAnsi="Arial" w:cs="Arial" w:eastAsiaTheme="minorEastAsia"/>
                <w:b/>
                <w:bCs/>
                <w:sz w:val="18"/>
                <w:szCs w:val="18"/>
                <w:lang w:eastAsia="ko-KR"/>
              </w:rPr>
            </w:pPr>
            <w:r>
              <w:rPr>
                <w:rFonts w:ascii="Arial" w:hAnsi="Arial" w:cs="Arial" w:eastAsiaTheme="minorEastAsia"/>
                <w:b/>
                <w:bCs/>
                <w:sz w:val="18"/>
                <w:szCs w:val="18"/>
                <w:lang w:eastAsia="ko-KR"/>
              </w:rPr>
              <w:t>&gt;TRP Measurement Quantities Item</w:t>
            </w:r>
          </w:p>
        </w:tc>
        <w:tc>
          <w:tcPr>
            <w:tcW w:w="1080" w:type="dxa"/>
          </w:tcPr>
          <w:p w14:paraId="611F3245">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080" w:type="dxa"/>
          </w:tcPr>
          <w:p w14:paraId="04D861F4">
            <w:pPr>
              <w:widowControl w:val="0"/>
              <w:overflowPunct w:val="0"/>
              <w:autoSpaceDE w:val="0"/>
              <w:autoSpaceDN w:val="0"/>
              <w:adjustRightInd w:val="0"/>
              <w:spacing w:after="0"/>
              <w:textAlignment w:val="baseline"/>
              <w:rPr>
                <w:rFonts w:ascii="Arial" w:hAnsi="Arial" w:cs="Arial" w:eastAsiaTheme="minorEastAsia"/>
                <w:bCs/>
                <w:sz w:val="18"/>
                <w:lang w:eastAsia="ko-KR"/>
              </w:rPr>
            </w:pPr>
            <w:r>
              <w:rPr>
                <w:rFonts w:ascii="Arial" w:hAnsi="Arial" w:cs="Arial" w:eastAsiaTheme="minorEastAsia"/>
                <w:bCs/>
                <w:i/>
                <w:sz w:val="18"/>
                <w:lang w:eastAsia="ko-KR"/>
              </w:rPr>
              <w:t>1 .. &lt;maxnoPosMeas&gt;</w:t>
            </w:r>
          </w:p>
        </w:tc>
        <w:tc>
          <w:tcPr>
            <w:tcW w:w="1512" w:type="dxa"/>
          </w:tcPr>
          <w:p w14:paraId="7C327BCB">
            <w:pPr>
              <w:widowControl w:val="0"/>
              <w:overflowPunct w:val="0"/>
              <w:autoSpaceDE w:val="0"/>
              <w:autoSpaceDN w:val="0"/>
              <w:adjustRightInd w:val="0"/>
              <w:spacing w:after="0"/>
              <w:textAlignment w:val="baseline"/>
              <w:rPr>
                <w:rFonts w:ascii="Arial" w:hAnsi="Arial" w:cs="Arial" w:eastAsiaTheme="minorEastAsia"/>
                <w:sz w:val="18"/>
                <w:lang w:val="sv-SE" w:eastAsia="ko-KR"/>
              </w:rPr>
            </w:pPr>
          </w:p>
        </w:tc>
        <w:tc>
          <w:tcPr>
            <w:tcW w:w="1728" w:type="dxa"/>
          </w:tcPr>
          <w:p w14:paraId="37C416C1">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78A9B543">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w:t>
            </w:r>
          </w:p>
        </w:tc>
        <w:tc>
          <w:tcPr>
            <w:tcW w:w="1080" w:type="dxa"/>
          </w:tcPr>
          <w:p w14:paraId="219BD2AA">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p>
        </w:tc>
      </w:tr>
      <w:tr w14:paraId="6B04B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3E49075E">
            <w:pPr>
              <w:keepNext/>
              <w:keepLines/>
              <w:overflowPunct w:val="0"/>
              <w:autoSpaceDE w:val="0"/>
              <w:autoSpaceDN w:val="0"/>
              <w:adjustRightInd w:val="0"/>
              <w:spacing w:after="0"/>
              <w:ind w:left="283"/>
              <w:textAlignment w:val="baseline"/>
              <w:rPr>
                <w:rFonts w:ascii="Arial" w:hAnsi="Arial" w:cs="Arial" w:eastAsiaTheme="minorEastAsia"/>
                <w:sz w:val="18"/>
                <w:szCs w:val="18"/>
                <w:lang w:eastAsia="ko-KR"/>
              </w:rPr>
            </w:pPr>
            <w:r>
              <w:rPr>
                <w:rFonts w:ascii="Arial" w:hAnsi="Arial" w:cs="Arial" w:eastAsiaTheme="minorEastAsia"/>
                <w:sz w:val="18"/>
                <w:szCs w:val="18"/>
                <w:lang w:eastAsia="ko-KR"/>
              </w:rPr>
              <w:t>&gt;&gt;TRP Measurement Type</w:t>
            </w:r>
          </w:p>
        </w:tc>
        <w:tc>
          <w:tcPr>
            <w:tcW w:w="1080" w:type="dxa"/>
          </w:tcPr>
          <w:p w14:paraId="12AC6483">
            <w:pPr>
              <w:widowControl w:val="0"/>
              <w:overflowPunct w:val="0"/>
              <w:autoSpaceDE w:val="0"/>
              <w:autoSpaceDN w:val="0"/>
              <w:adjustRightInd w:val="0"/>
              <w:spacing w:after="0"/>
              <w:textAlignment w:val="baseline"/>
              <w:rPr>
                <w:rFonts w:ascii="Arial" w:hAnsi="Arial" w:cs="Arial" w:eastAsiaTheme="minorEastAsia"/>
                <w:bCs/>
                <w:sz w:val="18"/>
                <w:lang w:eastAsia="ko-KR"/>
              </w:rPr>
            </w:pPr>
            <w:r>
              <w:rPr>
                <w:rFonts w:ascii="Arial" w:hAnsi="Arial" w:cs="Arial" w:eastAsiaTheme="minorEastAsia"/>
                <w:bCs/>
                <w:sz w:val="18"/>
                <w:lang w:eastAsia="ko-KR"/>
              </w:rPr>
              <w:t>M</w:t>
            </w:r>
          </w:p>
        </w:tc>
        <w:tc>
          <w:tcPr>
            <w:tcW w:w="1080" w:type="dxa"/>
          </w:tcPr>
          <w:p w14:paraId="7A98B460">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Pr>
          <w:p w14:paraId="4F4CCF52">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ENUMERATED (gNB-RxTxTimeDiff, UL-SRS-RSRP, UL-AoA, UL-RTOA</w:t>
            </w:r>
            <w:r>
              <w:rPr>
                <w:rFonts w:ascii="Arial" w:hAnsi="Arial" w:cs="Arial" w:eastAsiaTheme="minorEastAsia"/>
                <w:sz w:val="18"/>
                <w:szCs w:val="18"/>
                <w:lang w:eastAsia="ko-KR"/>
              </w:rPr>
              <w:t>,…, Multiple UL-AoA, UL SRS-RSRPP</w:t>
            </w:r>
            <w:r>
              <w:rPr>
                <w:rFonts w:ascii="Arial" w:hAnsi="Arial" w:cs="Arial" w:eastAsiaTheme="minorEastAsia"/>
                <w:sz w:val="18"/>
                <w:szCs w:val="18"/>
                <w:lang w:eastAsia="zh-CN"/>
              </w:rPr>
              <w:t>, UL-RSCP</w:t>
            </w:r>
            <w:ins w:id="30" w:author="Xiaomi-Lisi Li" w:date="2024-11-06T17:49:00Z">
              <w:r>
                <w:rPr>
                  <w:rFonts w:ascii="Arial" w:hAnsi="Arial" w:cs="Arial" w:eastAsiaTheme="minorEastAsia"/>
                  <w:sz w:val="18"/>
                  <w:szCs w:val="18"/>
                  <w:lang w:eastAsia="zh-CN"/>
                </w:rPr>
                <w:t>,</w:t>
              </w:r>
            </w:ins>
            <w:ins w:id="31" w:author="Xiaomi-Lisi Li" w:date="2025-03-18T17:07:00Z">
              <w:r>
                <w:rPr>
                  <w:rFonts w:ascii="Arial" w:hAnsi="Arial" w:cs="Arial" w:eastAsiaTheme="minorEastAsia"/>
                  <w:sz w:val="18"/>
                  <w:szCs w:val="18"/>
                  <w:lang w:eastAsia="zh-CN"/>
                </w:rPr>
                <w:t xml:space="preserve"> </w:t>
              </w:r>
            </w:ins>
            <w:ins w:id="32" w:author="Xiaomi-Lisi Li" w:date="2025-03-18T16:14:00Z">
              <w:r>
                <w:rPr>
                  <w:rFonts w:ascii="Arial" w:hAnsi="Arial" w:cs="Arial" w:eastAsiaTheme="minorEastAsia"/>
                  <w:sz w:val="18"/>
                  <w:szCs w:val="18"/>
                  <w:lang w:eastAsia="zh-CN"/>
                </w:rPr>
                <w:t>C</w:t>
              </w:r>
            </w:ins>
            <w:ins w:id="33" w:author="Xiaomi-Lisi Li" w:date="2025-03-18T16:13:00Z">
              <w:r>
                <w:rPr>
                  <w:rFonts w:ascii="Arial" w:hAnsi="Arial" w:cs="Arial" w:eastAsiaTheme="minorEastAsia"/>
                  <w:sz w:val="18"/>
                  <w:szCs w:val="18"/>
                  <w:lang w:eastAsia="zh-CN"/>
                </w:rPr>
                <w:t>hannel Response</w:t>
              </w:r>
            </w:ins>
            <w:r>
              <w:rPr>
                <w:rFonts w:ascii="Arial" w:hAnsi="Arial" w:cs="Arial" w:eastAsiaTheme="minorEastAsia"/>
                <w:sz w:val="18"/>
                <w:szCs w:val="18"/>
                <w:lang w:eastAsia="ko-KR"/>
              </w:rPr>
              <w:t>)</w:t>
            </w:r>
          </w:p>
        </w:tc>
        <w:tc>
          <w:tcPr>
            <w:tcW w:w="1728" w:type="dxa"/>
          </w:tcPr>
          <w:p w14:paraId="1DF41EED">
            <w:pPr>
              <w:widowControl w:val="0"/>
              <w:overflowPunct w:val="0"/>
              <w:autoSpaceDE w:val="0"/>
              <w:autoSpaceDN w:val="0"/>
              <w:adjustRightInd w:val="0"/>
              <w:spacing w:after="0"/>
              <w:textAlignment w:val="baseline"/>
              <w:rPr>
                <w:rFonts w:ascii="Arial" w:hAnsi="Arial" w:cs="Arial" w:eastAsiaTheme="minorEastAsia"/>
                <w:sz w:val="18"/>
                <w:szCs w:val="18"/>
                <w:lang w:val="en-US" w:eastAsia="ko-KR"/>
              </w:rPr>
            </w:pPr>
            <w:r>
              <w:rPr>
                <w:rFonts w:ascii="Arial" w:hAnsi="Arial" w:cs="Arial" w:eastAsiaTheme="minorEastAsia"/>
                <w:sz w:val="18"/>
                <w:szCs w:val="18"/>
                <w:lang w:val="en-US" w:eastAsia="ko-KR"/>
              </w:rPr>
              <w:t>The UL-RSCP measurement is applicable only when the UL-RTOA and/or gNB-RxTxTimeDiff measurement(s) is also requested.</w:t>
            </w:r>
          </w:p>
          <w:p w14:paraId="453D9B17">
            <w:pPr>
              <w:widowControl w:val="0"/>
              <w:overflowPunct w:val="0"/>
              <w:autoSpaceDE w:val="0"/>
              <w:autoSpaceDN w:val="0"/>
              <w:adjustRightInd w:val="0"/>
              <w:spacing w:after="0"/>
              <w:textAlignment w:val="baseline"/>
              <w:rPr>
                <w:rFonts w:ascii="Arial" w:hAnsi="Arial" w:cs="Arial" w:eastAsiaTheme="minorEastAsia"/>
                <w:sz w:val="18"/>
                <w:szCs w:val="18"/>
                <w:lang w:val="en-US" w:eastAsia="ko-KR"/>
              </w:rPr>
            </w:pPr>
          </w:p>
          <w:p w14:paraId="50BA4DC9">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1646FF6C">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w:t>
            </w:r>
          </w:p>
        </w:tc>
        <w:tc>
          <w:tcPr>
            <w:tcW w:w="1080" w:type="dxa"/>
          </w:tcPr>
          <w:p w14:paraId="3CC19F30">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p>
        </w:tc>
      </w:tr>
      <w:tr w14:paraId="77322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2FCC8999">
            <w:pPr>
              <w:keepNext/>
              <w:keepLines/>
              <w:overflowPunct w:val="0"/>
              <w:autoSpaceDE w:val="0"/>
              <w:autoSpaceDN w:val="0"/>
              <w:adjustRightInd w:val="0"/>
              <w:spacing w:after="0"/>
              <w:ind w:left="283"/>
              <w:textAlignment w:val="baseline"/>
              <w:rPr>
                <w:rFonts w:ascii="Arial" w:hAnsi="Arial" w:cs="Arial" w:eastAsiaTheme="minorEastAsia"/>
                <w:sz w:val="18"/>
                <w:szCs w:val="18"/>
                <w:lang w:eastAsia="ko-KR"/>
              </w:rPr>
            </w:pPr>
            <w:r>
              <w:rPr>
                <w:rFonts w:ascii="Arial" w:hAnsi="Arial" w:cs="Arial" w:eastAsiaTheme="minorEastAsia"/>
                <w:sz w:val="18"/>
                <w:szCs w:val="18"/>
                <w:lang w:eastAsia="ko-KR"/>
              </w:rPr>
              <w:t>&gt;&gt;Timing Reporting Granularity Factor</w:t>
            </w:r>
          </w:p>
        </w:tc>
        <w:tc>
          <w:tcPr>
            <w:tcW w:w="1080" w:type="dxa"/>
          </w:tcPr>
          <w:p w14:paraId="54C78D2B">
            <w:pPr>
              <w:widowControl w:val="0"/>
              <w:overflowPunct w:val="0"/>
              <w:autoSpaceDE w:val="0"/>
              <w:autoSpaceDN w:val="0"/>
              <w:adjustRightInd w:val="0"/>
              <w:spacing w:after="0"/>
              <w:textAlignment w:val="baseline"/>
              <w:rPr>
                <w:rFonts w:ascii="Arial" w:hAnsi="Arial" w:cs="Arial" w:eastAsiaTheme="minorEastAsia"/>
                <w:bCs/>
                <w:sz w:val="18"/>
                <w:lang w:eastAsia="ko-KR"/>
              </w:rPr>
            </w:pPr>
            <w:r>
              <w:rPr>
                <w:rFonts w:ascii="Arial" w:hAnsi="Arial" w:cs="Arial" w:eastAsiaTheme="minorEastAsia"/>
                <w:bCs/>
                <w:sz w:val="18"/>
                <w:lang w:eastAsia="ko-KR"/>
              </w:rPr>
              <w:t>O</w:t>
            </w:r>
          </w:p>
        </w:tc>
        <w:tc>
          <w:tcPr>
            <w:tcW w:w="1080" w:type="dxa"/>
          </w:tcPr>
          <w:p w14:paraId="067F9B9E">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Pr>
          <w:p w14:paraId="6881AC93">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INTEGER (0..5)</w:t>
            </w:r>
          </w:p>
        </w:tc>
        <w:tc>
          <w:tcPr>
            <w:tcW w:w="1728" w:type="dxa"/>
          </w:tcPr>
          <w:p w14:paraId="51C67BBD">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Value (0..5) corresponds to (k0..k5)</w:t>
            </w:r>
          </w:p>
          <w:p w14:paraId="4685D08F">
            <w:pPr>
              <w:keepNext/>
              <w:keepLines/>
              <w:overflowPunct w:val="0"/>
              <w:autoSpaceDE w:val="0"/>
              <w:autoSpaceDN w:val="0"/>
              <w:adjustRightInd w:val="0"/>
              <w:spacing w:after="0"/>
              <w:textAlignment w:val="baseline"/>
              <w:rPr>
                <w:rFonts w:ascii="Arial" w:hAnsi="Arial" w:cs="Arial" w:eastAsiaTheme="minorEastAsia"/>
                <w:sz w:val="18"/>
                <w:lang w:eastAsia="zh-CN"/>
              </w:rPr>
            </w:pPr>
            <w:r>
              <w:rPr>
                <w:rFonts w:ascii="Arial" w:hAnsi="Arial" w:cs="Arial" w:eastAsiaTheme="minorEastAsia"/>
                <w:sz w:val="18"/>
                <w:lang w:eastAsia="ko-KR"/>
              </w:rPr>
              <w:t>TS 38.133 [16]</w:t>
            </w:r>
            <w:r>
              <w:rPr>
                <w:rFonts w:ascii="Arial" w:hAnsi="Arial" w:cs="Arial" w:eastAsiaTheme="minorEastAsia"/>
                <w:sz w:val="18"/>
                <w:lang w:eastAsia="zh-CN"/>
              </w:rPr>
              <w:t>.</w:t>
            </w:r>
          </w:p>
          <w:p w14:paraId="169EE20E">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This IE is ignored when the Timing Reporting Granularity Factor Extended IE is included.</w:t>
            </w:r>
          </w:p>
        </w:tc>
        <w:tc>
          <w:tcPr>
            <w:tcW w:w="1080" w:type="dxa"/>
          </w:tcPr>
          <w:p w14:paraId="68530056">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w:t>
            </w:r>
          </w:p>
        </w:tc>
        <w:tc>
          <w:tcPr>
            <w:tcW w:w="1080" w:type="dxa"/>
          </w:tcPr>
          <w:p w14:paraId="5340C77F">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p>
        </w:tc>
      </w:tr>
      <w:tr w14:paraId="06051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5B28022A">
            <w:pPr>
              <w:keepNext/>
              <w:keepLines/>
              <w:overflowPunct w:val="0"/>
              <w:autoSpaceDE w:val="0"/>
              <w:autoSpaceDN w:val="0"/>
              <w:adjustRightInd w:val="0"/>
              <w:spacing w:after="0"/>
              <w:ind w:left="283"/>
              <w:textAlignment w:val="baseline"/>
              <w:rPr>
                <w:rFonts w:ascii="Arial" w:hAnsi="Arial" w:cs="Arial" w:eastAsiaTheme="minorEastAsia"/>
                <w:sz w:val="18"/>
                <w:szCs w:val="18"/>
                <w:lang w:eastAsia="ko-KR"/>
              </w:rPr>
            </w:pPr>
            <w:r>
              <w:rPr>
                <w:rFonts w:ascii="Arial" w:hAnsi="Arial" w:cs="Arial" w:eastAsiaTheme="minorEastAsia"/>
                <w:sz w:val="18"/>
                <w:szCs w:val="18"/>
                <w:lang w:eastAsia="zh-CN"/>
              </w:rPr>
              <w:t>&gt;&gt;Timing Reporting Granularity Factor Extended</w:t>
            </w:r>
          </w:p>
        </w:tc>
        <w:tc>
          <w:tcPr>
            <w:tcW w:w="1080" w:type="dxa"/>
          </w:tcPr>
          <w:p w14:paraId="28E7E132">
            <w:pPr>
              <w:widowControl w:val="0"/>
              <w:overflowPunct w:val="0"/>
              <w:autoSpaceDE w:val="0"/>
              <w:autoSpaceDN w:val="0"/>
              <w:adjustRightInd w:val="0"/>
              <w:spacing w:after="0"/>
              <w:textAlignment w:val="baseline"/>
              <w:rPr>
                <w:rFonts w:ascii="Arial" w:hAnsi="Arial" w:cs="Arial" w:eastAsiaTheme="minorEastAsia"/>
                <w:bCs/>
                <w:sz w:val="18"/>
                <w:lang w:eastAsia="ko-KR"/>
              </w:rPr>
            </w:pPr>
            <w:r>
              <w:rPr>
                <w:rFonts w:ascii="Arial" w:hAnsi="Arial" w:cs="Arial" w:eastAsiaTheme="minorEastAsia"/>
                <w:bCs/>
                <w:sz w:val="18"/>
                <w:lang w:eastAsia="zh-CN"/>
              </w:rPr>
              <w:t>O</w:t>
            </w:r>
          </w:p>
        </w:tc>
        <w:tc>
          <w:tcPr>
            <w:tcW w:w="1080" w:type="dxa"/>
          </w:tcPr>
          <w:p w14:paraId="62B71022">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Pr>
          <w:p w14:paraId="23F2C171">
            <w:pPr>
              <w:widowControl w:val="0"/>
              <w:overflowPunct w:val="0"/>
              <w:autoSpaceDE w:val="0"/>
              <w:autoSpaceDN w:val="0"/>
              <w:adjustRightInd w:val="0"/>
              <w:spacing w:after="0"/>
              <w:textAlignment w:val="baseline"/>
              <w:rPr>
                <w:rFonts w:ascii="Arial" w:hAnsi="Arial" w:cs="Arial" w:eastAsiaTheme="minorEastAsia"/>
                <w:sz w:val="18"/>
                <w:lang w:eastAsia="ko-KR"/>
              </w:rPr>
            </w:pPr>
            <w:bookmarkStart w:id="54" w:name="OLE_LINK11"/>
            <w:r>
              <w:rPr>
                <w:rFonts w:ascii="Arial" w:hAnsi="Arial" w:cs="Arial" w:eastAsiaTheme="minorEastAsia"/>
                <w:sz w:val="18"/>
                <w:lang w:eastAsia="ko-KR"/>
              </w:rPr>
              <w:t>INTEGER (-</w:t>
            </w:r>
            <w:r>
              <w:rPr>
                <w:rFonts w:ascii="Arial" w:hAnsi="Arial" w:cs="Arial" w:eastAsiaTheme="minorEastAsia"/>
                <w:sz w:val="18"/>
                <w:lang w:eastAsia="zh-CN"/>
              </w:rPr>
              <w:t>6</w:t>
            </w:r>
            <w:r>
              <w:rPr>
                <w:rFonts w:ascii="Arial" w:hAnsi="Arial" w:cs="Arial" w:eastAsiaTheme="minorEastAsia"/>
                <w:sz w:val="18"/>
                <w:lang w:eastAsia="ko-KR"/>
              </w:rPr>
              <w:t>..-1, …)</w:t>
            </w:r>
            <w:bookmarkEnd w:id="54"/>
          </w:p>
        </w:tc>
        <w:tc>
          <w:tcPr>
            <w:tcW w:w="1728" w:type="dxa"/>
          </w:tcPr>
          <w:p w14:paraId="32F3E4C4">
            <w:pPr>
              <w:keepNext/>
              <w:keepLines/>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Value -6 corresponds to kminus6, value -5 corresponds to kminus5 and so on, see</w:t>
            </w:r>
          </w:p>
          <w:p w14:paraId="519C0F70">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TS 38.133 [16]</w:t>
            </w:r>
          </w:p>
        </w:tc>
        <w:tc>
          <w:tcPr>
            <w:tcW w:w="1080" w:type="dxa"/>
          </w:tcPr>
          <w:p w14:paraId="6B092C87">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w:t>
            </w:r>
          </w:p>
        </w:tc>
        <w:tc>
          <w:tcPr>
            <w:tcW w:w="1080" w:type="dxa"/>
          </w:tcPr>
          <w:p w14:paraId="59FE2603">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p>
        </w:tc>
      </w:tr>
      <w:tr w14:paraId="46E4E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 w:author="Xiaomi-Lisi Li" w:date="2025-03-18T16:12:00Z"/>
        </w:trPr>
        <w:tc>
          <w:tcPr>
            <w:tcW w:w="2161" w:type="dxa"/>
          </w:tcPr>
          <w:p w14:paraId="0CF82D5C">
            <w:pPr>
              <w:keepNext/>
              <w:keepLines/>
              <w:overflowPunct w:val="0"/>
              <w:autoSpaceDE w:val="0"/>
              <w:autoSpaceDN w:val="0"/>
              <w:adjustRightInd w:val="0"/>
              <w:spacing w:after="0"/>
              <w:ind w:left="283"/>
              <w:textAlignment w:val="baseline"/>
              <w:rPr>
                <w:ins w:id="35" w:author="Xiaomi-Lisi Li" w:date="2025-03-18T16:12:00Z"/>
                <w:rFonts w:ascii="Arial" w:hAnsi="Arial" w:cs="Arial" w:eastAsiaTheme="minorEastAsia"/>
                <w:sz w:val="18"/>
                <w:szCs w:val="18"/>
                <w:lang w:eastAsia="zh-CN"/>
              </w:rPr>
            </w:pPr>
            <w:ins w:id="36" w:author="Xiaomi-Lisi Li" w:date="2025-03-18T16:13:00Z">
              <w:r>
                <w:rPr>
                  <w:rFonts w:ascii="Arial" w:hAnsi="Arial" w:cs="Arial" w:eastAsiaTheme="minorEastAsia"/>
                  <w:sz w:val="18"/>
                  <w:szCs w:val="18"/>
                  <w:lang w:eastAsia="zh-CN"/>
                </w:rPr>
                <w:t>&gt;&gt;</w:t>
              </w:r>
            </w:ins>
            <w:ins w:id="37" w:author="Xiaomi-Lisi Li" w:date="2025-03-18T16:12:00Z">
              <w:r>
                <w:rPr>
                  <w:rFonts w:ascii="Arial" w:hAnsi="Arial" w:cs="Arial" w:eastAsiaTheme="minorEastAsia"/>
                  <w:sz w:val="18"/>
                  <w:szCs w:val="18"/>
                  <w:lang w:eastAsia="ko-KR"/>
                </w:rPr>
                <w:t>Channel Response</w:t>
              </w:r>
            </w:ins>
            <w:ins w:id="38" w:author="Ericsson" w:date="2025-03-19T17:39:00Z">
              <w:r>
                <w:rPr>
                  <w:rFonts w:ascii="Arial" w:hAnsi="Arial" w:cs="Arial" w:eastAsiaTheme="minorEastAsia"/>
                  <w:sz w:val="18"/>
                  <w:szCs w:val="18"/>
                  <w:lang w:eastAsia="ko-KR"/>
                </w:rPr>
                <w:t xml:space="preserve"> Number</w:t>
              </w:r>
            </w:ins>
          </w:p>
        </w:tc>
        <w:tc>
          <w:tcPr>
            <w:tcW w:w="1080" w:type="dxa"/>
          </w:tcPr>
          <w:p w14:paraId="27F0E316">
            <w:pPr>
              <w:widowControl w:val="0"/>
              <w:overflowPunct w:val="0"/>
              <w:autoSpaceDE w:val="0"/>
              <w:autoSpaceDN w:val="0"/>
              <w:adjustRightInd w:val="0"/>
              <w:spacing w:after="0"/>
              <w:textAlignment w:val="baseline"/>
              <w:rPr>
                <w:ins w:id="39" w:author="Xiaomi-Lisi Li" w:date="2025-03-18T16:12:00Z"/>
                <w:rFonts w:ascii="Arial" w:hAnsi="Arial" w:cs="Arial" w:eastAsiaTheme="minorEastAsia"/>
                <w:bCs/>
                <w:sz w:val="18"/>
                <w:szCs w:val="18"/>
                <w:lang w:eastAsia="zh-CN"/>
              </w:rPr>
            </w:pPr>
            <w:ins w:id="40" w:author="Xiaomi-Lisi Li" w:date="2025-03-18T16:12:00Z">
              <w:r>
                <w:rPr>
                  <w:rFonts w:ascii="Arial" w:hAnsi="Arial" w:cs="Arial" w:eastAsiaTheme="minorEastAsia"/>
                  <w:sz w:val="18"/>
                  <w:szCs w:val="18"/>
                  <w:lang w:eastAsia="zh-CN"/>
                </w:rPr>
                <w:t>O</w:t>
              </w:r>
            </w:ins>
          </w:p>
        </w:tc>
        <w:tc>
          <w:tcPr>
            <w:tcW w:w="1080" w:type="dxa"/>
          </w:tcPr>
          <w:p w14:paraId="5F449377">
            <w:pPr>
              <w:widowControl w:val="0"/>
              <w:overflowPunct w:val="0"/>
              <w:autoSpaceDE w:val="0"/>
              <w:autoSpaceDN w:val="0"/>
              <w:adjustRightInd w:val="0"/>
              <w:spacing w:after="0"/>
              <w:textAlignment w:val="baseline"/>
              <w:rPr>
                <w:ins w:id="41" w:author="Xiaomi-Lisi Li" w:date="2025-03-18T16:12:00Z"/>
                <w:rFonts w:ascii="Arial" w:hAnsi="Arial" w:cs="Arial" w:eastAsiaTheme="minorEastAsia"/>
                <w:bCs/>
                <w:sz w:val="18"/>
                <w:szCs w:val="18"/>
                <w:lang w:eastAsia="ko-KR"/>
              </w:rPr>
            </w:pPr>
          </w:p>
        </w:tc>
        <w:tc>
          <w:tcPr>
            <w:tcW w:w="1512" w:type="dxa"/>
          </w:tcPr>
          <w:p w14:paraId="64DA1937">
            <w:pPr>
              <w:widowControl w:val="0"/>
              <w:overflowPunct w:val="0"/>
              <w:autoSpaceDE w:val="0"/>
              <w:autoSpaceDN w:val="0"/>
              <w:adjustRightInd w:val="0"/>
              <w:spacing w:after="0"/>
              <w:textAlignment w:val="baseline"/>
              <w:rPr>
                <w:ins w:id="42" w:author="Xiaomi-Lisi Li" w:date="2025-03-18T16:12:00Z"/>
                <w:rFonts w:ascii="Arial" w:hAnsi="Arial" w:cs="Arial" w:eastAsiaTheme="minorEastAsia"/>
                <w:sz w:val="18"/>
                <w:szCs w:val="18"/>
                <w:lang w:eastAsia="ko-KR"/>
              </w:rPr>
            </w:pPr>
            <w:ins w:id="43" w:author="Xiaomi-Lisi Li" w:date="2025-03-18T16:12:00Z">
              <w:r>
                <w:rPr>
                  <w:rFonts w:ascii="Arial" w:hAnsi="Arial" w:cs="Arial" w:eastAsiaTheme="minorEastAsia"/>
                  <w:sz w:val="18"/>
                  <w:szCs w:val="18"/>
                  <w:lang w:eastAsia="ko-KR"/>
                </w:rPr>
                <w:t>ENUMERATED (8, 16, 24, …)</w:t>
              </w:r>
            </w:ins>
          </w:p>
        </w:tc>
        <w:tc>
          <w:tcPr>
            <w:tcW w:w="1728" w:type="dxa"/>
          </w:tcPr>
          <w:p w14:paraId="1E063CC8">
            <w:pPr>
              <w:keepNext/>
              <w:keepLines/>
              <w:overflowPunct w:val="0"/>
              <w:autoSpaceDE w:val="0"/>
              <w:autoSpaceDN w:val="0"/>
              <w:adjustRightInd w:val="0"/>
              <w:spacing w:after="0"/>
              <w:textAlignment w:val="baseline"/>
              <w:rPr>
                <w:ins w:id="44" w:author="Xiaomi-Lisi Li" w:date="2025-03-18T16:12:00Z"/>
                <w:rFonts w:ascii="Arial" w:hAnsi="Arial" w:cs="Arial" w:eastAsiaTheme="minorEastAsia"/>
                <w:sz w:val="18"/>
                <w:szCs w:val="18"/>
                <w:lang w:eastAsia="zh-CN"/>
              </w:rPr>
            </w:pPr>
          </w:p>
        </w:tc>
        <w:tc>
          <w:tcPr>
            <w:tcW w:w="1080" w:type="dxa"/>
          </w:tcPr>
          <w:p w14:paraId="70568A69">
            <w:pPr>
              <w:keepNext/>
              <w:keepLines/>
              <w:overflowPunct w:val="0"/>
              <w:autoSpaceDE w:val="0"/>
              <w:autoSpaceDN w:val="0"/>
              <w:adjustRightInd w:val="0"/>
              <w:spacing w:after="0"/>
              <w:jc w:val="center"/>
              <w:textAlignment w:val="baseline"/>
              <w:rPr>
                <w:ins w:id="45" w:author="Xiaomi-Lisi Li" w:date="2025-03-18T16:12:00Z"/>
                <w:rFonts w:ascii="Arial" w:hAnsi="Arial" w:cs="Arial" w:eastAsiaTheme="minorEastAsia"/>
                <w:sz w:val="18"/>
                <w:szCs w:val="18"/>
                <w:lang w:eastAsia="ko-KR"/>
              </w:rPr>
            </w:pPr>
            <w:ins w:id="46" w:author="Xiaomi-Lisi Li" w:date="2025-03-18T16:12:00Z">
              <w:r>
                <w:rPr>
                  <w:rFonts w:ascii="Arial" w:hAnsi="Arial" w:cs="Arial" w:eastAsiaTheme="minorEastAsia"/>
                  <w:sz w:val="18"/>
                  <w:szCs w:val="18"/>
                  <w:lang w:eastAsia="zh-CN"/>
                </w:rPr>
                <w:t xml:space="preserve">Yes </w:t>
              </w:r>
            </w:ins>
          </w:p>
        </w:tc>
        <w:tc>
          <w:tcPr>
            <w:tcW w:w="1080" w:type="dxa"/>
          </w:tcPr>
          <w:p w14:paraId="4308E278">
            <w:pPr>
              <w:keepNext/>
              <w:keepLines/>
              <w:overflowPunct w:val="0"/>
              <w:autoSpaceDE w:val="0"/>
              <w:autoSpaceDN w:val="0"/>
              <w:adjustRightInd w:val="0"/>
              <w:spacing w:after="0"/>
              <w:jc w:val="center"/>
              <w:textAlignment w:val="baseline"/>
              <w:rPr>
                <w:ins w:id="47" w:author="Xiaomi-Lisi Li" w:date="2025-03-18T16:12:00Z"/>
                <w:rFonts w:ascii="Arial" w:hAnsi="Arial" w:cs="Arial" w:eastAsiaTheme="minorEastAsia"/>
                <w:sz w:val="18"/>
                <w:szCs w:val="18"/>
                <w:lang w:eastAsia="ko-KR"/>
              </w:rPr>
            </w:pPr>
            <w:ins w:id="48" w:author="Xiaomi-Lisi Li" w:date="2025-03-18T16:12:00Z">
              <w:r>
                <w:rPr>
                  <w:rFonts w:ascii="Arial" w:hAnsi="Arial" w:cs="Arial" w:eastAsiaTheme="minorEastAsia"/>
                  <w:sz w:val="18"/>
                  <w:szCs w:val="18"/>
                  <w:lang w:eastAsia="zh-CN"/>
                </w:rPr>
                <w:t>Ignore</w:t>
              </w:r>
            </w:ins>
          </w:p>
        </w:tc>
      </w:tr>
      <w:tr w14:paraId="33FD7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 w:author="Xiaomi-Lisi Li" w:date="2025-03-18T16:12:00Z"/>
        </w:trPr>
        <w:tc>
          <w:tcPr>
            <w:tcW w:w="2161" w:type="dxa"/>
          </w:tcPr>
          <w:p w14:paraId="5680557B">
            <w:pPr>
              <w:keepNext/>
              <w:keepLines/>
              <w:overflowPunct w:val="0"/>
              <w:autoSpaceDE w:val="0"/>
              <w:autoSpaceDN w:val="0"/>
              <w:adjustRightInd w:val="0"/>
              <w:spacing w:after="0"/>
              <w:ind w:left="283"/>
              <w:textAlignment w:val="baseline"/>
              <w:rPr>
                <w:ins w:id="50" w:author="Xiaomi-Lisi Li" w:date="2025-03-18T16:12:00Z"/>
                <w:rFonts w:ascii="Arial" w:hAnsi="Arial" w:cs="Arial" w:eastAsiaTheme="minorEastAsia"/>
                <w:sz w:val="18"/>
                <w:szCs w:val="18"/>
                <w:lang w:eastAsia="zh-CN"/>
              </w:rPr>
            </w:pPr>
            <w:ins w:id="51" w:author="Xiaomi-Lisi Li" w:date="2025-03-18T16:13:00Z">
              <w:r>
                <w:rPr>
                  <w:rFonts w:ascii="Arial" w:hAnsi="Arial" w:cs="Arial" w:eastAsiaTheme="minorEastAsia"/>
                  <w:sz w:val="18"/>
                  <w:szCs w:val="18"/>
                  <w:lang w:eastAsia="zh-CN"/>
                </w:rPr>
                <w:t>&gt;&gt;</w:t>
              </w:r>
            </w:ins>
            <w:ins w:id="52" w:author="Xiaomi-Lisi Li" w:date="2025-03-18T16:12:00Z">
              <w:r>
                <w:rPr>
                  <w:rFonts w:ascii="Arial" w:hAnsi="Arial" w:cs="Arial" w:eastAsiaTheme="minorEastAsia"/>
                  <w:sz w:val="18"/>
                  <w:szCs w:val="18"/>
                  <w:lang w:eastAsia="ko-KR"/>
                </w:rPr>
                <w:t xml:space="preserve">Channel </w:t>
              </w:r>
            </w:ins>
            <w:ins w:id="53" w:author="Xiaomi-Lisi Li" w:date="2025-03-18T17:07:00Z">
              <w:r>
                <w:rPr>
                  <w:rFonts w:ascii="Arial" w:hAnsi="Arial" w:cs="Arial" w:eastAsiaTheme="minorEastAsia"/>
                  <w:sz w:val="18"/>
                  <w:szCs w:val="18"/>
                  <w:lang w:eastAsia="ko-KR"/>
                </w:rPr>
                <w:t>R</w:t>
              </w:r>
            </w:ins>
            <w:ins w:id="54" w:author="Xiaomi-Lisi Li" w:date="2025-03-18T16:12:00Z">
              <w:r>
                <w:rPr>
                  <w:rFonts w:ascii="Arial" w:hAnsi="Arial" w:cs="Arial" w:eastAsiaTheme="minorEastAsia"/>
                  <w:sz w:val="18"/>
                  <w:szCs w:val="18"/>
                  <w:lang w:eastAsia="ko-KR"/>
                </w:rPr>
                <w:t>esponse</w:t>
              </w:r>
            </w:ins>
            <w:ins w:id="55" w:author="Ericsson" w:date="2025-03-19T17:40:00Z">
              <w:r>
                <w:rPr>
                  <w:rFonts w:ascii="Arial" w:hAnsi="Arial" w:cs="Arial" w:eastAsiaTheme="minorEastAsia"/>
                  <w:sz w:val="18"/>
                  <w:szCs w:val="18"/>
                  <w:lang w:eastAsia="ko-KR"/>
                </w:rPr>
                <w:t xml:space="preserve"> Window Size</w:t>
              </w:r>
            </w:ins>
          </w:p>
        </w:tc>
        <w:tc>
          <w:tcPr>
            <w:tcW w:w="1080" w:type="dxa"/>
          </w:tcPr>
          <w:p w14:paraId="145C2A46">
            <w:pPr>
              <w:widowControl w:val="0"/>
              <w:overflowPunct w:val="0"/>
              <w:autoSpaceDE w:val="0"/>
              <w:autoSpaceDN w:val="0"/>
              <w:adjustRightInd w:val="0"/>
              <w:spacing w:after="0"/>
              <w:textAlignment w:val="baseline"/>
              <w:rPr>
                <w:ins w:id="56" w:author="Xiaomi-Lisi Li" w:date="2025-03-18T16:12:00Z"/>
                <w:rFonts w:ascii="Arial" w:hAnsi="Arial" w:cs="Arial" w:eastAsiaTheme="minorEastAsia"/>
                <w:bCs/>
                <w:sz w:val="18"/>
                <w:szCs w:val="18"/>
                <w:lang w:eastAsia="zh-CN"/>
              </w:rPr>
            </w:pPr>
            <w:ins w:id="57" w:author="Xiaomi-Lisi Li" w:date="2025-03-18T16:12:00Z">
              <w:r>
                <w:rPr>
                  <w:rFonts w:ascii="Arial" w:hAnsi="Arial" w:cs="Arial" w:eastAsiaTheme="minorEastAsia"/>
                  <w:sz w:val="18"/>
                  <w:szCs w:val="18"/>
                  <w:lang w:eastAsia="zh-CN"/>
                </w:rPr>
                <w:t>O</w:t>
              </w:r>
            </w:ins>
          </w:p>
        </w:tc>
        <w:tc>
          <w:tcPr>
            <w:tcW w:w="1080" w:type="dxa"/>
          </w:tcPr>
          <w:p w14:paraId="2ECE8A0F">
            <w:pPr>
              <w:widowControl w:val="0"/>
              <w:overflowPunct w:val="0"/>
              <w:autoSpaceDE w:val="0"/>
              <w:autoSpaceDN w:val="0"/>
              <w:adjustRightInd w:val="0"/>
              <w:spacing w:after="0"/>
              <w:textAlignment w:val="baseline"/>
              <w:rPr>
                <w:ins w:id="58" w:author="Xiaomi-Lisi Li" w:date="2025-03-18T16:12:00Z"/>
                <w:rFonts w:ascii="Arial" w:hAnsi="Arial" w:cs="Arial" w:eastAsiaTheme="minorEastAsia"/>
                <w:bCs/>
                <w:sz w:val="18"/>
                <w:szCs w:val="18"/>
                <w:lang w:eastAsia="ko-KR"/>
              </w:rPr>
            </w:pPr>
          </w:p>
        </w:tc>
        <w:tc>
          <w:tcPr>
            <w:tcW w:w="1512" w:type="dxa"/>
          </w:tcPr>
          <w:p w14:paraId="449337FE">
            <w:pPr>
              <w:widowControl w:val="0"/>
              <w:overflowPunct w:val="0"/>
              <w:autoSpaceDE w:val="0"/>
              <w:autoSpaceDN w:val="0"/>
              <w:adjustRightInd w:val="0"/>
              <w:spacing w:after="0"/>
              <w:textAlignment w:val="baseline"/>
              <w:rPr>
                <w:ins w:id="59" w:author="Xiaomi-Lisi Li" w:date="2025-03-18T16:12:00Z"/>
                <w:rFonts w:ascii="Arial" w:hAnsi="Arial" w:cs="Arial" w:eastAsiaTheme="minorEastAsia"/>
                <w:sz w:val="18"/>
                <w:szCs w:val="18"/>
                <w:lang w:eastAsia="ko-KR"/>
              </w:rPr>
            </w:pPr>
            <w:ins w:id="60" w:author="Xiaomi-Lisi Li" w:date="2025-03-18T16:12:00Z">
              <w:r>
                <w:rPr>
                  <w:rFonts w:ascii="Arial" w:hAnsi="Arial" w:cs="Arial" w:eastAsiaTheme="minorEastAsia"/>
                  <w:sz w:val="18"/>
                  <w:szCs w:val="18"/>
                  <w:lang w:eastAsia="ko-KR"/>
                </w:rPr>
                <w:t>ENUMERATED (32, 64, 128, …)</w:t>
              </w:r>
            </w:ins>
          </w:p>
        </w:tc>
        <w:tc>
          <w:tcPr>
            <w:tcW w:w="1728" w:type="dxa"/>
          </w:tcPr>
          <w:p w14:paraId="5ED7DD3E">
            <w:pPr>
              <w:keepNext/>
              <w:keepLines/>
              <w:overflowPunct w:val="0"/>
              <w:autoSpaceDE w:val="0"/>
              <w:autoSpaceDN w:val="0"/>
              <w:adjustRightInd w:val="0"/>
              <w:spacing w:after="0"/>
              <w:textAlignment w:val="baseline"/>
              <w:rPr>
                <w:ins w:id="61" w:author="Xiaomi-Lisi Li" w:date="2025-03-18T16:12:00Z"/>
                <w:rFonts w:ascii="Arial" w:hAnsi="Arial" w:cs="Arial" w:eastAsiaTheme="minorEastAsia"/>
                <w:sz w:val="18"/>
                <w:szCs w:val="18"/>
                <w:lang w:eastAsia="ko-KR"/>
              </w:rPr>
            </w:pPr>
          </w:p>
        </w:tc>
        <w:tc>
          <w:tcPr>
            <w:tcW w:w="1080" w:type="dxa"/>
          </w:tcPr>
          <w:p w14:paraId="1A4F88CA">
            <w:pPr>
              <w:keepNext/>
              <w:keepLines/>
              <w:overflowPunct w:val="0"/>
              <w:autoSpaceDE w:val="0"/>
              <w:autoSpaceDN w:val="0"/>
              <w:adjustRightInd w:val="0"/>
              <w:spacing w:after="0"/>
              <w:jc w:val="center"/>
              <w:textAlignment w:val="baseline"/>
              <w:rPr>
                <w:ins w:id="62" w:author="Xiaomi-Lisi Li" w:date="2025-03-18T16:12:00Z"/>
                <w:rFonts w:ascii="Arial" w:hAnsi="Arial" w:cs="Arial" w:eastAsiaTheme="minorEastAsia"/>
                <w:sz w:val="18"/>
                <w:szCs w:val="18"/>
                <w:lang w:eastAsia="ko-KR"/>
              </w:rPr>
            </w:pPr>
            <w:ins w:id="63" w:author="Xiaomi-Lisi Li" w:date="2025-03-18T16:12:00Z">
              <w:r>
                <w:rPr>
                  <w:rFonts w:ascii="Arial" w:hAnsi="Arial" w:cs="Arial" w:eastAsiaTheme="minorEastAsia"/>
                  <w:sz w:val="18"/>
                  <w:szCs w:val="18"/>
                  <w:lang w:eastAsia="zh-CN"/>
                </w:rPr>
                <w:t xml:space="preserve">Yes </w:t>
              </w:r>
            </w:ins>
          </w:p>
        </w:tc>
        <w:tc>
          <w:tcPr>
            <w:tcW w:w="1080" w:type="dxa"/>
          </w:tcPr>
          <w:p w14:paraId="783F6B1F">
            <w:pPr>
              <w:keepNext/>
              <w:keepLines/>
              <w:overflowPunct w:val="0"/>
              <w:autoSpaceDE w:val="0"/>
              <w:autoSpaceDN w:val="0"/>
              <w:adjustRightInd w:val="0"/>
              <w:spacing w:after="0"/>
              <w:jc w:val="center"/>
              <w:textAlignment w:val="baseline"/>
              <w:rPr>
                <w:ins w:id="64" w:author="Xiaomi-Lisi Li" w:date="2025-03-18T16:12:00Z"/>
                <w:rFonts w:ascii="Arial" w:hAnsi="Arial" w:cs="Arial" w:eastAsiaTheme="minorEastAsia"/>
                <w:sz w:val="18"/>
                <w:szCs w:val="18"/>
                <w:lang w:eastAsia="ko-KR"/>
              </w:rPr>
            </w:pPr>
            <w:ins w:id="65" w:author="Xiaomi-Lisi Li" w:date="2025-03-18T16:12:00Z">
              <w:r>
                <w:rPr>
                  <w:rFonts w:ascii="Arial" w:hAnsi="Arial" w:cs="Arial" w:eastAsiaTheme="minorEastAsia"/>
                  <w:sz w:val="18"/>
                  <w:szCs w:val="18"/>
                  <w:lang w:eastAsia="zh-CN"/>
                </w:rPr>
                <w:t>Ignore</w:t>
              </w:r>
            </w:ins>
          </w:p>
        </w:tc>
      </w:tr>
      <w:tr w14:paraId="0D973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1DECB0B5">
            <w:pPr>
              <w:widowControl w:val="0"/>
              <w:overflowPunct w:val="0"/>
              <w:autoSpaceDE w:val="0"/>
              <w:autoSpaceDN w:val="0"/>
              <w:adjustRightInd w:val="0"/>
              <w:spacing w:after="0"/>
              <w:textAlignment w:val="baseline"/>
              <w:rPr>
                <w:rFonts w:ascii="Arial" w:hAnsi="Arial" w:cs="Arial" w:eastAsiaTheme="minorEastAsia"/>
                <w:sz w:val="18"/>
                <w:szCs w:val="18"/>
                <w:lang w:eastAsia="ko-KR"/>
              </w:rPr>
            </w:pPr>
            <w:r>
              <w:rPr>
                <w:rFonts w:ascii="Arial" w:hAnsi="Arial" w:cs="Arial" w:eastAsiaTheme="minorEastAsia"/>
                <w:sz w:val="18"/>
                <w:lang w:eastAsia="ko-KR"/>
              </w:rPr>
              <w:t>SFN initialisation Time</w:t>
            </w:r>
          </w:p>
        </w:tc>
        <w:tc>
          <w:tcPr>
            <w:tcW w:w="1080" w:type="dxa"/>
          </w:tcPr>
          <w:p w14:paraId="1C43CB8D">
            <w:pPr>
              <w:widowControl w:val="0"/>
              <w:overflowPunct w:val="0"/>
              <w:autoSpaceDE w:val="0"/>
              <w:autoSpaceDN w:val="0"/>
              <w:adjustRightInd w:val="0"/>
              <w:spacing w:after="0"/>
              <w:textAlignment w:val="baseline"/>
              <w:rPr>
                <w:rFonts w:ascii="Arial" w:hAnsi="Arial" w:cs="Arial" w:eastAsiaTheme="minorEastAsia"/>
                <w:bCs/>
                <w:sz w:val="18"/>
                <w:lang w:eastAsia="ko-KR"/>
              </w:rPr>
            </w:pPr>
            <w:r>
              <w:rPr>
                <w:rFonts w:ascii="Arial" w:hAnsi="Arial" w:cs="Arial" w:eastAsiaTheme="minorEastAsia"/>
                <w:sz w:val="18"/>
                <w:lang w:eastAsia="ko-KR"/>
              </w:rPr>
              <w:t>O</w:t>
            </w:r>
          </w:p>
        </w:tc>
        <w:tc>
          <w:tcPr>
            <w:tcW w:w="1080" w:type="dxa"/>
          </w:tcPr>
          <w:p w14:paraId="6FE491BF">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Pr>
          <w:p w14:paraId="2EB84F10">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Relative Time 1900</w:t>
            </w:r>
          </w:p>
          <w:p w14:paraId="6FBDEA42">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9.2.36</w:t>
            </w:r>
          </w:p>
        </w:tc>
        <w:tc>
          <w:tcPr>
            <w:tcW w:w="1728" w:type="dxa"/>
          </w:tcPr>
          <w:p w14:paraId="63D0D0D3">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eastAsia="Malgun Gothic" w:cs="Arial"/>
                <w:sz w:val="18"/>
                <w:lang w:eastAsia="zh-CN"/>
              </w:rPr>
              <w:t>If this IE is not present, the TRP may assume that the value is same as its own SFN initialisation time.</w:t>
            </w:r>
          </w:p>
        </w:tc>
        <w:tc>
          <w:tcPr>
            <w:tcW w:w="1080" w:type="dxa"/>
          </w:tcPr>
          <w:p w14:paraId="5CE80964">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YES</w:t>
            </w:r>
          </w:p>
        </w:tc>
        <w:tc>
          <w:tcPr>
            <w:tcW w:w="1080" w:type="dxa"/>
          </w:tcPr>
          <w:p w14:paraId="4CBD19E5">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ignore</w:t>
            </w:r>
          </w:p>
        </w:tc>
      </w:tr>
      <w:tr w14:paraId="7A1B2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7CC5987E">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szCs w:val="18"/>
                <w:lang w:eastAsia="ko-KR"/>
              </w:rPr>
              <w:t>SRS Configuration</w:t>
            </w:r>
          </w:p>
        </w:tc>
        <w:tc>
          <w:tcPr>
            <w:tcW w:w="1080" w:type="dxa"/>
          </w:tcPr>
          <w:p w14:paraId="437807FE">
            <w:pPr>
              <w:widowControl w:val="0"/>
              <w:overflowPunct w:val="0"/>
              <w:autoSpaceDE w:val="0"/>
              <w:autoSpaceDN w:val="0"/>
              <w:adjustRightInd w:val="0"/>
              <w:spacing w:after="0"/>
              <w:textAlignment w:val="baseline"/>
              <w:rPr>
                <w:rFonts w:ascii="Arial" w:hAnsi="Arial" w:cs="Arial" w:eastAsiaTheme="minorEastAsia"/>
                <w:bCs/>
                <w:sz w:val="18"/>
                <w:lang w:eastAsia="ko-KR"/>
              </w:rPr>
            </w:pPr>
            <w:r>
              <w:rPr>
                <w:rFonts w:ascii="Arial" w:hAnsi="Arial" w:cs="Arial" w:eastAsiaTheme="minorEastAsia"/>
                <w:bCs/>
                <w:sz w:val="18"/>
                <w:lang w:eastAsia="ko-KR"/>
              </w:rPr>
              <w:t>O</w:t>
            </w:r>
          </w:p>
        </w:tc>
        <w:tc>
          <w:tcPr>
            <w:tcW w:w="1080" w:type="dxa"/>
          </w:tcPr>
          <w:p w14:paraId="6ED77C9A">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Pr>
          <w:p w14:paraId="5BD41E46">
            <w:pPr>
              <w:widowControl w:val="0"/>
              <w:overflowPunct w:val="0"/>
              <w:autoSpaceDE w:val="0"/>
              <w:autoSpaceDN w:val="0"/>
              <w:adjustRightInd w:val="0"/>
              <w:spacing w:after="0"/>
              <w:textAlignment w:val="baseline"/>
              <w:rPr>
                <w:rFonts w:ascii="Arial" w:hAnsi="Arial" w:cs="Arial" w:eastAsiaTheme="minorEastAsia"/>
                <w:sz w:val="18"/>
                <w:szCs w:val="18"/>
                <w:lang w:eastAsia="ko-KR"/>
              </w:rPr>
            </w:pPr>
            <w:r>
              <w:rPr>
                <w:rFonts w:ascii="Arial" w:hAnsi="Arial" w:cs="Arial" w:eastAsiaTheme="minorEastAsia"/>
                <w:sz w:val="18"/>
                <w:lang w:eastAsia="ko-KR"/>
              </w:rPr>
              <w:t>9.2.28</w:t>
            </w:r>
          </w:p>
        </w:tc>
        <w:tc>
          <w:tcPr>
            <w:tcW w:w="1728" w:type="dxa"/>
          </w:tcPr>
          <w:p w14:paraId="739A46DB">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009D4130">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YES</w:t>
            </w:r>
          </w:p>
        </w:tc>
        <w:tc>
          <w:tcPr>
            <w:tcW w:w="1080" w:type="dxa"/>
          </w:tcPr>
          <w:p w14:paraId="2BDA8B35">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ignore</w:t>
            </w:r>
          </w:p>
        </w:tc>
      </w:tr>
      <w:tr w14:paraId="14E35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7FFFA58A">
            <w:pPr>
              <w:widowControl w:val="0"/>
              <w:overflowPunct w:val="0"/>
              <w:autoSpaceDE w:val="0"/>
              <w:autoSpaceDN w:val="0"/>
              <w:adjustRightInd w:val="0"/>
              <w:spacing w:after="0"/>
              <w:textAlignment w:val="baseline"/>
              <w:rPr>
                <w:rFonts w:ascii="Arial" w:hAnsi="Arial" w:cs="Arial" w:eastAsiaTheme="minorEastAsia"/>
                <w:sz w:val="18"/>
                <w:szCs w:val="18"/>
                <w:lang w:eastAsia="ko-KR"/>
              </w:rPr>
            </w:pPr>
            <w:r>
              <w:rPr>
                <w:rFonts w:ascii="Arial" w:hAnsi="Arial" w:cs="Arial" w:eastAsiaTheme="minorEastAsia"/>
                <w:sz w:val="18"/>
                <w:lang w:eastAsia="ko-KR"/>
              </w:rPr>
              <w:t>Measurement Beam Information Request</w:t>
            </w:r>
          </w:p>
        </w:tc>
        <w:tc>
          <w:tcPr>
            <w:tcW w:w="1080" w:type="dxa"/>
          </w:tcPr>
          <w:p w14:paraId="0D7EAA94">
            <w:pPr>
              <w:widowControl w:val="0"/>
              <w:overflowPunct w:val="0"/>
              <w:autoSpaceDE w:val="0"/>
              <w:autoSpaceDN w:val="0"/>
              <w:adjustRightInd w:val="0"/>
              <w:spacing w:after="0"/>
              <w:textAlignment w:val="baseline"/>
              <w:rPr>
                <w:rFonts w:ascii="Arial" w:hAnsi="Arial" w:cs="Arial" w:eastAsiaTheme="minorEastAsia"/>
                <w:bCs/>
                <w:sz w:val="18"/>
                <w:lang w:eastAsia="ko-KR"/>
              </w:rPr>
            </w:pPr>
            <w:r>
              <w:rPr>
                <w:rFonts w:ascii="Arial" w:hAnsi="Arial" w:cs="Arial" w:eastAsiaTheme="minorEastAsia"/>
                <w:sz w:val="18"/>
                <w:lang w:eastAsia="ko-KR"/>
              </w:rPr>
              <w:t>O</w:t>
            </w:r>
          </w:p>
        </w:tc>
        <w:tc>
          <w:tcPr>
            <w:tcW w:w="1080" w:type="dxa"/>
          </w:tcPr>
          <w:p w14:paraId="4F62A497">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Pr>
          <w:p w14:paraId="165110DF">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ENUMERATED (true,...)</w:t>
            </w:r>
          </w:p>
        </w:tc>
        <w:tc>
          <w:tcPr>
            <w:tcW w:w="1728" w:type="dxa"/>
          </w:tcPr>
          <w:p w14:paraId="3F00F096">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 xml:space="preserve">This IE is ignored when the </w:t>
            </w:r>
            <w:r>
              <w:rPr>
                <w:rFonts w:ascii="Arial" w:hAnsi="Arial" w:cs="Arial" w:eastAsiaTheme="minorEastAsia"/>
                <w:i/>
                <w:iCs/>
                <w:sz w:val="18"/>
                <w:lang w:eastAsia="ko-KR"/>
              </w:rPr>
              <w:t>Measurement Characteristics Request Indicator</w:t>
            </w:r>
            <w:r>
              <w:rPr>
                <w:rFonts w:ascii="Arial" w:hAnsi="Arial" w:cs="Arial" w:eastAsiaTheme="minorEastAsia"/>
                <w:sz w:val="18"/>
                <w:lang w:eastAsia="ko-KR"/>
              </w:rPr>
              <w:t xml:space="preserve"> IE is included.</w:t>
            </w:r>
          </w:p>
        </w:tc>
        <w:tc>
          <w:tcPr>
            <w:tcW w:w="1080" w:type="dxa"/>
          </w:tcPr>
          <w:p w14:paraId="221A7F77">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YES</w:t>
            </w:r>
          </w:p>
        </w:tc>
        <w:tc>
          <w:tcPr>
            <w:tcW w:w="1080" w:type="dxa"/>
          </w:tcPr>
          <w:p w14:paraId="6D98AAF4">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ignore</w:t>
            </w:r>
          </w:p>
        </w:tc>
      </w:tr>
      <w:tr w14:paraId="775B2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14:paraId="6FC2DC14">
            <w:pPr>
              <w:widowControl w:val="0"/>
              <w:overflowPunct w:val="0"/>
              <w:autoSpaceDE w:val="0"/>
              <w:autoSpaceDN w:val="0"/>
              <w:adjustRightInd w:val="0"/>
              <w:spacing w:after="0"/>
              <w:textAlignment w:val="baseline"/>
              <w:rPr>
                <w:rFonts w:ascii="Arial" w:hAnsi="Arial" w:cs="Arial" w:eastAsiaTheme="minorEastAsia"/>
                <w:sz w:val="18"/>
                <w:lang w:eastAsia="ko-KR"/>
              </w:rPr>
            </w:pPr>
            <w:bookmarkStart w:id="55" w:name="OLE_LINK17"/>
            <w:r>
              <w:rPr>
                <w:rFonts w:ascii="Arial" w:hAnsi="Arial" w:cs="Arial" w:eastAsiaTheme="minorEastAsia"/>
                <w:sz w:val="18"/>
                <w:lang w:eastAsia="ko-KR"/>
              </w:rPr>
              <w:t>System Frame Number</w:t>
            </w:r>
            <w:bookmarkEnd w:id="55"/>
          </w:p>
        </w:tc>
        <w:tc>
          <w:tcPr>
            <w:tcW w:w="1080" w:type="dxa"/>
            <w:tcBorders>
              <w:top w:val="single" w:color="auto" w:sz="4" w:space="0"/>
              <w:left w:val="single" w:color="auto" w:sz="4" w:space="0"/>
              <w:bottom w:val="single" w:color="auto" w:sz="4" w:space="0"/>
              <w:right w:val="single" w:color="auto" w:sz="4" w:space="0"/>
            </w:tcBorders>
          </w:tcPr>
          <w:p w14:paraId="2181DC1C">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 xml:space="preserve">O </w:t>
            </w:r>
          </w:p>
        </w:tc>
        <w:tc>
          <w:tcPr>
            <w:tcW w:w="1080" w:type="dxa"/>
            <w:tcBorders>
              <w:top w:val="single" w:color="auto" w:sz="4" w:space="0"/>
              <w:left w:val="single" w:color="auto" w:sz="4" w:space="0"/>
              <w:bottom w:val="single" w:color="auto" w:sz="4" w:space="0"/>
              <w:right w:val="single" w:color="auto" w:sz="4" w:space="0"/>
            </w:tcBorders>
          </w:tcPr>
          <w:p w14:paraId="0DE5E6EE">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Borders>
              <w:top w:val="single" w:color="auto" w:sz="4" w:space="0"/>
              <w:left w:val="single" w:color="auto" w:sz="4" w:space="0"/>
              <w:bottom w:val="single" w:color="auto" w:sz="4" w:space="0"/>
              <w:right w:val="single" w:color="auto" w:sz="4" w:space="0"/>
            </w:tcBorders>
          </w:tcPr>
          <w:p w14:paraId="47D8FA3F">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INTEGER(0..1023)</w:t>
            </w:r>
          </w:p>
        </w:tc>
        <w:tc>
          <w:tcPr>
            <w:tcW w:w="1728" w:type="dxa"/>
            <w:tcBorders>
              <w:top w:val="single" w:color="auto" w:sz="4" w:space="0"/>
              <w:left w:val="single" w:color="auto" w:sz="4" w:space="0"/>
              <w:bottom w:val="single" w:color="auto" w:sz="4" w:space="0"/>
              <w:right w:val="single" w:color="auto" w:sz="4" w:space="0"/>
            </w:tcBorders>
          </w:tcPr>
          <w:p w14:paraId="6A052F28">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Borders>
              <w:top w:val="single" w:color="auto" w:sz="4" w:space="0"/>
              <w:left w:val="single" w:color="auto" w:sz="4" w:space="0"/>
              <w:bottom w:val="single" w:color="auto" w:sz="4" w:space="0"/>
              <w:right w:val="single" w:color="auto" w:sz="4" w:space="0"/>
            </w:tcBorders>
          </w:tcPr>
          <w:p w14:paraId="63EEFD6D">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YES</w:t>
            </w:r>
          </w:p>
        </w:tc>
        <w:tc>
          <w:tcPr>
            <w:tcW w:w="1080" w:type="dxa"/>
            <w:tcBorders>
              <w:top w:val="single" w:color="auto" w:sz="4" w:space="0"/>
              <w:left w:val="single" w:color="auto" w:sz="4" w:space="0"/>
              <w:bottom w:val="single" w:color="auto" w:sz="4" w:space="0"/>
              <w:right w:val="single" w:color="auto" w:sz="4" w:space="0"/>
            </w:tcBorders>
          </w:tcPr>
          <w:p w14:paraId="627D2E04">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ignore</w:t>
            </w:r>
          </w:p>
        </w:tc>
      </w:tr>
      <w:tr w14:paraId="7746C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14:paraId="7FDE8D52">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Slot Number</w:t>
            </w:r>
          </w:p>
        </w:tc>
        <w:tc>
          <w:tcPr>
            <w:tcW w:w="1080" w:type="dxa"/>
            <w:tcBorders>
              <w:top w:val="single" w:color="auto" w:sz="4" w:space="0"/>
              <w:left w:val="single" w:color="auto" w:sz="4" w:space="0"/>
              <w:bottom w:val="single" w:color="auto" w:sz="4" w:space="0"/>
              <w:right w:val="single" w:color="auto" w:sz="4" w:space="0"/>
            </w:tcBorders>
          </w:tcPr>
          <w:p w14:paraId="17E07043">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O</w:t>
            </w:r>
          </w:p>
        </w:tc>
        <w:tc>
          <w:tcPr>
            <w:tcW w:w="1080" w:type="dxa"/>
            <w:tcBorders>
              <w:top w:val="single" w:color="auto" w:sz="4" w:space="0"/>
              <w:left w:val="single" w:color="auto" w:sz="4" w:space="0"/>
              <w:bottom w:val="single" w:color="auto" w:sz="4" w:space="0"/>
              <w:right w:val="single" w:color="auto" w:sz="4" w:space="0"/>
            </w:tcBorders>
          </w:tcPr>
          <w:p w14:paraId="183F7C5B">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Borders>
              <w:top w:val="single" w:color="auto" w:sz="4" w:space="0"/>
              <w:left w:val="single" w:color="auto" w:sz="4" w:space="0"/>
              <w:bottom w:val="single" w:color="auto" w:sz="4" w:space="0"/>
              <w:right w:val="single" w:color="auto" w:sz="4" w:space="0"/>
            </w:tcBorders>
          </w:tcPr>
          <w:p w14:paraId="56926382">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INTEGER(0..79)</w:t>
            </w:r>
          </w:p>
        </w:tc>
        <w:tc>
          <w:tcPr>
            <w:tcW w:w="1728" w:type="dxa"/>
            <w:tcBorders>
              <w:top w:val="single" w:color="auto" w:sz="4" w:space="0"/>
              <w:left w:val="single" w:color="auto" w:sz="4" w:space="0"/>
              <w:bottom w:val="single" w:color="auto" w:sz="4" w:space="0"/>
              <w:right w:val="single" w:color="auto" w:sz="4" w:space="0"/>
            </w:tcBorders>
          </w:tcPr>
          <w:p w14:paraId="490051C3">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Borders>
              <w:top w:val="single" w:color="auto" w:sz="4" w:space="0"/>
              <w:left w:val="single" w:color="auto" w:sz="4" w:space="0"/>
              <w:bottom w:val="single" w:color="auto" w:sz="4" w:space="0"/>
              <w:right w:val="single" w:color="auto" w:sz="4" w:space="0"/>
            </w:tcBorders>
          </w:tcPr>
          <w:p w14:paraId="2C4D7005">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YES</w:t>
            </w:r>
          </w:p>
        </w:tc>
        <w:tc>
          <w:tcPr>
            <w:tcW w:w="1080" w:type="dxa"/>
            <w:tcBorders>
              <w:top w:val="single" w:color="auto" w:sz="4" w:space="0"/>
              <w:left w:val="single" w:color="auto" w:sz="4" w:space="0"/>
              <w:bottom w:val="single" w:color="auto" w:sz="4" w:space="0"/>
              <w:right w:val="single" w:color="auto" w:sz="4" w:space="0"/>
            </w:tcBorders>
          </w:tcPr>
          <w:p w14:paraId="31CF42EA">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lang w:eastAsia="ko-KR"/>
              </w:rPr>
              <w:t>ignore</w:t>
            </w:r>
          </w:p>
        </w:tc>
      </w:tr>
      <w:tr w14:paraId="0C7E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14:paraId="728D2F9E">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sz w:val="18"/>
                <w:lang w:eastAsia="ko-KR"/>
              </w:rPr>
              <w:t>Measurement Periodicity Extended</w:t>
            </w:r>
          </w:p>
        </w:tc>
        <w:tc>
          <w:tcPr>
            <w:tcW w:w="1080" w:type="dxa"/>
            <w:tcBorders>
              <w:top w:val="single" w:color="auto" w:sz="4" w:space="0"/>
              <w:left w:val="single" w:color="auto" w:sz="4" w:space="0"/>
              <w:bottom w:val="single" w:color="auto" w:sz="4" w:space="0"/>
              <w:right w:val="single" w:color="auto" w:sz="4" w:space="0"/>
            </w:tcBorders>
          </w:tcPr>
          <w:p w14:paraId="2D68B9B5">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sz w:val="18"/>
                <w:lang w:eastAsia="ko-KR"/>
              </w:rPr>
              <w:t>C-ifMeasPerExt</w:t>
            </w:r>
          </w:p>
        </w:tc>
        <w:tc>
          <w:tcPr>
            <w:tcW w:w="1080" w:type="dxa"/>
            <w:tcBorders>
              <w:top w:val="single" w:color="auto" w:sz="4" w:space="0"/>
              <w:left w:val="single" w:color="auto" w:sz="4" w:space="0"/>
              <w:bottom w:val="single" w:color="auto" w:sz="4" w:space="0"/>
              <w:right w:val="single" w:color="auto" w:sz="4" w:space="0"/>
            </w:tcBorders>
          </w:tcPr>
          <w:p w14:paraId="25A93198">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Borders>
              <w:top w:val="single" w:color="auto" w:sz="4" w:space="0"/>
              <w:left w:val="single" w:color="auto" w:sz="4" w:space="0"/>
              <w:bottom w:val="single" w:color="auto" w:sz="4" w:space="0"/>
              <w:right w:val="single" w:color="auto" w:sz="4" w:space="0"/>
            </w:tcBorders>
          </w:tcPr>
          <w:p w14:paraId="66E049B7">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sz w:val="18"/>
                <w:lang w:val="sv-SE" w:eastAsia="ko-KR"/>
              </w:rPr>
              <w:t>ENUMERATED (</w:t>
            </w:r>
            <w:r>
              <w:rPr>
                <w:rFonts w:ascii="Arial" w:hAnsi="Arial" w:cs="Arial"/>
                <w:sz w:val="18"/>
                <w:lang w:eastAsia="ko-KR"/>
              </w:rPr>
              <w:t>160ms, 320ms, 1280ms, 2560ms, 61440ms, 81920ms, 368640ms, 737280ms, 1843200ms, …</w:t>
            </w:r>
            <w:r>
              <w:rPr>
                <w:rFonts w:ascii="Arial" w:hAnsi="Arial" w:cs="Arial"/>
                <w:sz w:val="18"/>
                <w:lang w:val="sv-SE" w:eastAsia="ko-KR"/>
              </w:rPr>
              <w:t>)</w:t>
            </w:r>
          </w:p>
        </w:tc>
        <w:tc>
          <w:tcPr>
            <w:tcW w:w="1728" w:type="dxa"/>
            <w:tcBorders>
              <w:top w:val="single" w:color="auto" w:sz="4" w:space="0"/>
              <w:left w:val="single" w:color="auto" w:sz="4" w:space="0"/>
              <w:bottom w:val="single" w:color="auto" w:sz="4" w:space="0"/>
              <w:right w:val="single" w:color="auto" w:sz="4" w:space="0"/>
            </w:tcBorders>
          </w:tcPr>
          <w:p w14:paraId="4578E5D8">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Borders>
              <w:top w:val="single" w:color="auto" w:sz="4" w:space="0"/>
              <w:left w:val="single" w:color="auto" w:sz="4" w:space="0"/>
              <w:bottom w:val="single" w:color="auto" w:sz="4" w:space="0"/>
              <w:right w:val="single" w:color="auto" w:sz="4" w:space="0"/>
            </w:tcBorders>
          </w:tcPr>
          <w:p w14:paraId="4A166CAE">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sz w:val="18"/>
                <w:lang w:eastAsia="ko-KR"/>
              </w:rPr>
              <w:t>YES</w:t>
            </w:r>
          </w:p>
        </w:tc>
        <w:tc>
          <w:tcPr>
            <w:tcW w:w="1080" w:type="dxa"/>
            <w:tcBorders>
              <w:top w:val="single" w:color="auto" w:sz="4" w:space="0"/>
              <w:left w:val="single" w:color="auto" w:sz="4" w:space="0"/>
              <w:bottom w:val="single" w:color="auto" w:sz="4" w:space="0"/>
              <w:right w:val="single" w:color="auto" w:sz="4" w:space="0"/>
            </w:tcBorders>
          </w:tcPr>
          <w:p w14:paraId="5954278D">
            <w:pPr>
              <w:keepNext/>
              <w:keepLines/>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sz w:val="18"/>
                <w:lang w:eastAsia="ko-KR"/>
              </w:rPr>
              <w:t>reject</w:t>
            </w:r>
          </w:p>
        </w:tc>
      </w:tr>
      <w:tr w14:paraId="69B9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14:paraId="5F6A1B44">
            <w:pPr>
              <w:widowControl w:val="0"/>
              <w:overflowPunct w:val="0"/>
              <w:autoSpaceDE w:val="0"/>
              <w:autoSpaceDN w:val="0"/>
              <w:adjustRightInd w:val="0"/>
              <w:spacing w:after="0"/>
              <w:textAlignment w:val="baseline"/>
              <w:rPr>
                <w:rFonts w:ascii="Arial" w:hAnsi="Arial" w:cs="Arial"/>
                <w:sz w:val="18"/>
                <w:lang w:eastAsia="ko-KR"/>
              </w:rPr>
            </w:pPr>
            <w:r>
              <w:rPr>
                <w:rFonts w:ascii="Arial" w:hAnsi="Arial" w:cs="Arial" w:eastAsiaTheme="minorEastAsia"/>
                <w:sz w:val="18"/>
                <w:lang w:eastAsia="zh-CN"/>
              </w:rPr>
              <w:t>Response Time</w:t>
            </w:r>
          </w:p>
        </w:tc>
        <w:tc>
          <w:tcPr>
            <w:tcW w:w="1080" w:type="dxa"/>
            <w:tcBorders>
              <w:top w:val="single" w:color="auto" w:sz="4" w:space="0"/>
              <w:left w:val="single" w:color="auto" w:sz="4" w:space="0"/>
              <w:bottom w:val="single" w:color="auto" w:sz="4" w:space="0"/>
              <w:right w:val="single" w:color="auto" w:sz="4" w:space="0"/>
            </w:tcBorders>
          </w:tcPr>
          <w:p w14:paraId="04A4ECCD">
            <w:pPr>
              <w:widowControl w:val="0"/>
              <w:overflowPunct w:val="0"/>
              <w:autoSpaceDE w:val="0"/>
              <w:autoSpaceDN w:val="0"/>
              <w:adjustRightInd w:val="0"/>
              <w:spacing w:after="0"/>
              <w:textAlignment w:val="baseline"/>
              <w:rPr>
                <w:rFonts w:ascii="Arial" w:hAnsi="Arial" w:cs="Arial"/>
                <w:sz w:val="18"/>
                <w:lang w:eastAsia="ko-KR"/>
              </w:rPr>
            </w:pPr>
            <w:r>
              <w:rPr>
                <w:rFonts w:ascii="Arial" w:hAnsi="Arial" w:cs="Arial" w:eastAsiaTheme="minorEastAsia"/>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61D39EE">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Borders>
              <w:top w:val="single" w:color="auto" w:sz="4" w:space="0"/>
              <w:left w:val="single" w:color="auto" w:sz="4" w:space="0"/>
              <w:bottom w:val="single" w:color="auto" w:sz="4" w:space="0"/>
              <w:right w:val="single" w:color="auto" w:sz="4" w:space="0"/>
            </w:tcBorders>
          </w:tcPr>
          <w:p w14:paraId="6A4447E9">
            <w:pPr>
              <w:widowControl w:val="0"/>
              <w:overflowPunct w:val="0"/>
              <w:autoSpaceDE w:val="0"/>
              <w:autoSpaceDN w:val="0"/>
              <w:adjustRightInd w:val="0"/>
              <w:spacing w:after="0"/>
              <w:textAlignment w:val="baseline"/>
              <w:rPr>
                <w:rFonts w:ascii="Arial" w:hAnsi="Arial" w:cs="Arial"/>
                <w:sz w:val="18"/>
                <w:lang w:val="sv-SE" w:eastAsia="ko-KR"/>
              </w:rPr>
            </w:pPr>
            <w:r>
              <w:rPr>
                <w:rFonts w:ascii="Arial" w:hAnsi="Arial" w:cs="Arial" w:eastAsiaTheme="minorEastAsia"/>
                <w:sz w:val="18"/>
                <w:lang w:eastAsia="zh-CN"/>
              </w:rPr>
              <w:t>9.2.68</w:t>
            </w:r>
          </w:p>
        </w:tc>
        <w:tc>
          <w:tcPr>
            <w:tcW w:w="1728" w:type="dxa"/>
            <w:tcBorders>
              <w:top w:val="single" w:color="auto" w:sz="4" w:space="0"/>
              <w:left w:val="single" w:color="auto" w:sz="4" w:space="0"/>
              <w:bottom w:val="single" w:color="auto" w:sz="4" w:space="0"/>
              <w:right w:val="single" w:color="auto" w:sz="4" w:space="0"/>
            </w:tcBorders>
          </w:tcPr>
          <w:p w14:paraId="5887976D">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 xml:space="preserve">This IE is ignored when the </w:t>
            </w:r>
            <w:r>
              <w:rPr>
                <w:rFonts w:ascii="Arial" w:hAnsi="Arial" w:cs="Arial" w:eastAsiaTheme="minorEastAsia"/>
                <w:i/>
                <w:iCs/>
                <w:sz w:val="18"/>
                <w:szCs w:val="18"/>
                <w:lang w:eastAsia="ko-KR"/>
              </w:rPr>
              <w:t>Report Characteristics</w:t>
            </w:r>
            <w:r>
              <w:rPr>
                <w:rFonts w:ascii="Arial" w:hAnsi="Arial" w:cs="Arial" w:eastAsiaTheme="minorEastAsia"/>
                <w:sz w:val="18"/>
                <w:szCs w:val="18"/>
                <w:lang w:eastAsia="ko-KR"/>
              </w:rPr>
              <w:t xml:space="preserve"> IE is set to “periodic”.</w:t>
            </w:r>
          </w:p>
        </w:tc>
        <w:tc>
          <w:tcPr>
            <w:tcW w:w="1080" w:type="dxa"/>
            <w:tcBorders>
              <w:top w:val="single" w:color="auto" w:sz="4" w:space="0"/>
              <w:left w:val="single" w:color="auto" w:sz="4" w:space="0"/>
              <w:bottom w:val="single" w:color="auto" w:sz="4" w:space="0"/>
              <w:right w:val="single" w:color="auto" w:sz="4" w:space="0"/>
            </w:tcBorders>
          </w:tcPr>
          <w:p w14:paraId="64C90C02">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eastAsiaTheme="minorEastAsia"/>
                <w:sz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0FDE99A6">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eastAsiaTheme="minorEastAsia"/>
                <w:sz w:val="18"/>
                <w:lang w:eastAsia="zh-CN"/>
              </w:rPr>
              <w:t>ignore</w:t>
            </w:r>
          </w:p>
        </w:tc>
      </w:tr>
      <w:tr w14:paraId="01B72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14:paraId="7DD4840B">
            <w:pPr>
              <w:widowControl w:val="0"/>
              <w:overflowPunct w:val="0"/>
              <w:autoSpaceDE w:val="0"/>
              <w:autoSpaceDN w:val="0"/>
              <w:adjustRightInd w:val="0"/>
              <w:spacing w:after="0"/>
              <w:textAlignment w:val="baseline"/>
              <w:rPr>
                <w:rFonts w:ascii="Arial" w:hAnsi="Arial" w:cs="Arial"/>
                <w:sz w:val="18"/>
                <w:lang w:eastAsia="ko-KR"/>
              </w:rPr>
            </w:pPr>
            <w:r>
              <w:rPr>
                <w:rFonts w:ascii="Arial" w:hAnsi="Arial" w:cs="Arial" w:eastAsiaTheme="minorEastAsia"/>
                <w:sz w:val="18"/>
                <w:lang w:eastAsia="zh-CN"/>
              </w:rPr>
              <w:t>Measurement Characteristics Request Indicator</w:t>
            </w:r>
          </w:p>
        </w:tc>
        <w:tc>
          <w:tcPr>
            <w:tcW w:w="1080" w:type="dxa"/>
            <w:tcBorders>
              <w:top w:val="single" w:color="auto" w:sz="4" w:space="0"/>
              <w:left w:val="single" w:color="auto" w:sz="4" w:space="0"/>
              <w:bottom w:val="single" w:color="auto" w:sz="4" w:space="0"/>
              <w:right w:val="single" w:color="auto" w:sz="4" w:space="0"/>
            </w:tcBorders>
          </w:tcPr>
          <w:p w14:paraId="5CDA8EE2">
            <w:pPr>
              <w:widowControl w:val="0"/>
              <w:overflowPunct w:val="0"/>
              <w:autoSpaceDE w:val="0"/>
              <w:autoSpaceDN w:val="0"/>
              <w:adjustRightInd w:val="0"/>
              <w:spacing w:after="0"/>
              <w:textAlignment w:val="baseline"/>
              <w:rPr>
                <w:rFonts w:ascii="Arial" w:hAnsi="Arial" w:cs="Arial"/>
                <w:sz w:val="18"/>
                <w:lang w:eastAsia="ko-KR"/>
              </w:rPr>
            </w:pPr>
            <w:r>
              <w:rPr>
                <w:rFonts w:ascii="Arial" w:hAnsi="Arial" w:cs="Arial" w:eastAsiaTheme="minorEastAsia"/>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7A85BBA">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Borders>
              <w:top w:val="single" w:color="auto" w:sz="4" w:space="0"/>
              <w:left w:val="single" w:color="auto" w:sz="4" w:space="0"/>
              <w:bottom w:val="single" w:color="auto" w:sz="4" w:space="0"/>
              <w:right w:val="single" w:color="auto" w:sz="4" w:space="0"/>
            </w:tcBorders>
          </w:tcPr>
          <w:p w14:paraId="20D3D06E">
            <w:pPr>
              <w:widowControl w:val="0"/>
              <w:overflowPunct w:val="0"/>
              <w:autoSpaceDE w:val="0"/>
              <w:autoSpaceDN w:val="0"/>
              <w:adjustRightInd w:val="0"/>
              <w:spacing w:after="0"/>
              <w:textAlignment w:val="baseline"/>
              <w:rPr>
                <w:rFonts w:ascii="Arial" w:hAnsi="Arial" w:cs="Arial"/>
                <w:sz w:val="18"/>
                <w:lang w:val="sv-SE" w:eastAsia="ko-KR"/>
              </w:rPr>
            </w:pPr>
            <w:r>
              <w:rPr>
                <w:rFonts w:ascii="Arial" w:hAnsi="Arial" w:cs="Arial" w:eastAsiaTheme="minorEastAsia"/>
                <w:sz w:val="18"/>
                <w:lang w:eastAsia="zh-CN"/>
              </w:rPr>
              <w:t>9.2.81</w:t>
            </w:r>
          </w:p>
        </w:tc>
        <w:tc>
          <w:tcPr>
            <w:tcW w:w="1728" w:type="dxa"/>
            <w:tcBorders>
              <w:top w:val="single" w:color="auto" w:sz="4" w:space="0"/>
              <w:left w:val="single" w:color="auto" w:sz="4" w:space="0"/>
              <w:bottom w:val="single" w:color="auto" w:sz="4" w:space="0"/>
              <w:right w:val="single" w:color="auto" w:sz="4" w:space="0"/>
            </w:tcBorders>
          </w:tcPr>
          <w:p w14:paraId="78EFC7FA">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Borders>
              <w:top w:val="single" w:color="auto" w:sz="4" w:space="0"/>
              <w:left w:val="single" w:color="auto" w:sz="4" w:space="0"/>
              <w:bottom w:val="single" w:color="auto" w:sz="4" w:space="0"/>
              <w:right w:val="single" w:color="auto" w:sz="4" w:space="0"/>
            </w:tcBorders>
          </w:tcPr>
          <w:p w14:paraId="21D7AE9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eastAsiaTheme="minorEastAsia"/>
                <w:sz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6A52B358">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eastAsiaTheme="minorEastAsia"/>
                <w:sz w:val="18"/>
                <w:lang w:eastAsia="zh-CN"/>
              </w:rPr>
              <w:t>ignore</w:t>
            </w:r>
          </w:p>
        </w:tc>
      </w:tr>
      <w:tr w14:paraId="7AF30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14:paraId="6BB59133">
            <w:pPr>
              <w:widowControl w:val="0"/>
              <w:overflowPunct w:val="0"/>
              <w:autoSpaceDE w:val="0"/>
              <w:autoSpaceDN w:val="0"/>
              <w:adjustRightInd w:val="0"/>
              <w:spacing w:after="0"/>
              <w:textAlignment w:val="baseline"/>
              <w:rPr>
                <w:rFonts w:ascii="Arial" w:hAnsi="Arial" w:cs="Arial"/>
                <w:sz w:val="18"/>
                <w:lang w:eastAsia="ko-KR"/>
              </w:rPr>
            </w:pPr>
            <w:r>
              <w:rPr>
                <w:rFonts w:ascii="Arial" w:hAnsi="Arial" w:cs="Arial" w:eastAsiaTheme="minorEastAsia"/>
                <w:sz w:val="18"/>
                <w:lang w:eastAsia="zh-CN"/>
              </w:rPr>
              <w:t>Measurement Time Occasion</w:t>
            </w:r>
          </w:p>
        </w:tc>
        <w:tc>
          <w:tcPr>
            <w:tcW w:w="1080" w:type="dxa"/>
            <w:tcBorders>
              <w:top w:val="single" w:color="auto" w:sz="4" w:space="0"/>
              <w:left w:val="single" w:color="auto" w:sz="4" w:space="0"/>
              <w:bottom w:val="single" w:color="auto" w:sz="4" w:space="0"/>
              <w:right w:val="single" w:color="auto" w:sz="4" w:space="0"/>
            </w:tcBorders>
          </w:tcPr>
          <w:p w14:paraId="2F903B08">
            <w:pPr>
              <w:widowControl w:val="0"/>
              <w:overflowPunct w:val="0"/>
              <w:autoSpaceDE w:val="0"/>
              <w:autoSpaceDN w:val="0"/>
              <w:adjustRightInd w:val="0"/>
              <w:spacing w:after="0"/>
              <w:textAlignment w:val="baseline"/>
              <w:rPr>
                <w:rFonts w:ascii="Arial" w:hAnsi="Arial" w:cs="Arial"/>
                <w:sz w:val="18"/>
                <w:lang w:eastAsia="ko-KR"/>
              </w:rPr>
            </w:pPr>
            <w:r>
              <w:rPr>
                <w:rFonts w:ascii="Arial" w:hAnsi="Arial" w:cs="Arial" w:eastAsiaTheme="minorEastAsia"/>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B3562DE">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Borders>
              <w:top w:val="single" w:color="auto" w:sz="4" w:space="0"/>
              <w:left w:val="single" w:color="auto" w:sz="4" w:space="0"/>
              <w:bottom w:val="single" w:color="auto" w:sz="4" w:space="0"/>
              <w:right w:val="single" w:color="auto" w:sz="4" w:space="0"/>
            </w:tcBorders>
          </w:tcPr>
          <w:p w14:paraId="5A1ECAFE">
            <w:pPr>
              <w:widowControl w:val="0"/>
              <w:overflowPunct w:val="0"/>
              <w:autoSpaceDE w:val="0"/>
              <w:autoSpaceDN w:val="0"/>
              <w:adjustRightInd w:val="0"/>
              <w:spacing w:after="0"/>
              <w:textAlignment w:val="baseline"/>
              <w:rPr>
                <w:rFonts w:ascii="Arial" w:hAnsi="Arial" w:cs="Arial"/>
                <w:sz w:val="18"/>
                <w:lang w:val="sv-SE" w:eastAsia="ko-KR"/>
              </w:rPr>
            </w:pPr>
            <w:r>
              <w:rPr>
                <w:rFonts w:ascii="Arial" w:hAnsi="Arial" w:cs="Arial" w:eastAsiaTheme="minorEastAsia"/>
                <w:sz w:val="18"/>
                <w:lang w:eastAsia="zh-CN"/>
              </w:rPr>
              <w:t>ENUMERATED (o1, o4, …)</w:t>
            </w:r>
          </w:p>
        </w:tc>
        <w:tc>
          <w:tcPr>
            <w:tcW w:w="1728" w:type="dxa"/>
            <w:tcBorders>
              <w:top w:val="single" w:color="auto" w:sz="4" w:space="0"/>
              <w:left w:val="single" w:color="auto" w:sz="4" w:space="0"/>
              <w:bottom w:val="single" w:color="auto" w:sz="4" w:space="0"/>
              <w:right w:val="single" w:color="auto" w:sz="4" w:space="0"/>
            </w:tcBorders>
          </w:tcPr>
          <w:p w14:paraId="6A5E6523">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Borders>
              <w:top w:val="single" w:color="auto" w:sz="4" w:space="0"/>
              <w:left w:val="single" w:color="auto" w:sz="4" w:space="0"/>
              <w:bottom w:val="single" w:color="auto" w:sz="4" w:space="0"/>
              <w:right w:val="single" w:color="auto" w:sz="4" w:space="0"/>
            </w:tcBorders>
          </w:tcPr>
          <w:p w14:paraId="425ADB03">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eastAsiaTheme="minorEastAsia"/>
                <w:sz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3290E020">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eastAsiaTheme="minorEastAsia"/>
                <w:sz w:val="18"/>
                <w:lang w:eastAsia="zh-CN"/>
              </w:rPr>
              <w:t>ignore</w:t>
            </w:r>
          </w:p>
        </w:tc>
      </w:tr>
      <w:tr w14:paraId="306B8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14:paraId="57E91A9E">
            <w:pPr>
              <w:widowControl w:val="0"/>
              <w:overflowPunct w:val="0"/>
              <w:autoSpaceDE w:val="0"/>
              <w:autoSpaceDN w:val="0"/>
              <w:adjustRightInd w:val="0"/>
              <w:spacing w:after="0"/>
              <w:textAlignment w:val="baseline"/>
              <w:rPr>
                <w:rFonts w:ascii="Arial" w:hAnsi="Arial" w:cs="Arial" w:eastAsiaTheme="minorEastAsia"/>
                <w:sz w:val="18"/>
                <w:lang w:eastAsia="zh-CN"/>
              </w:rPr>
            </w:pPr>
            <w:r>
              <w:rPr>
                <w:rFonts w:ascii="Arial" w:hAnsi="Arial" w:cs="Arial"/>
                <w:sz w:val="18"/>
                <w:lang w:eastAsia="zh-CN"/>
              </w:rPr>
              <w:t>Measurement Amount</w:t>
            </w:r>
          </w:p>
        </w:tc>
        <w:tc>
          <w:tcPr>
            <w:tcW w:w="1080" w:type="dxa"/>
            <w:tcBorders>
              <w:top w:val="single" w:color="auto" w:sz="4" w:space="0"/>
              <w:left w:val="single" w:color="auto" w:sz="4" w:space="0"/>
              <w:bottom w:val="single" w:color="auto" w:sz="4" w:space="0"/>
              <w:right w:val="single" w:color="auto" w:sz="4" w:space="0"/>
            </w:tcBorders>
          </w:tcPr>
          <w:p w14:paraId="24AF02AE">
            <w:pPr>
              <w:widowControl w:val="0"/>
              <w:overflowPunct w:val="0"/>
              <w:autoSpaceDE w:val="0"/>
              <w:autoSpaceDN w:val="0"/>
              <w:adjustRightInd w:val="0"/>
              <w:spacing w:after="0"/>
              <w:textAlignment w:val="baseline"/>
              <w:rPr>
                <w:rFonts w:ascii="Arial" w:hAnsi="Arial" w:cs="Arial" w:eastAsiaTheme="minorEastAsia"/>
                <w:sz w:val="18"/>
                <w:lang w:eastAsia="zh-CN"/>
              </w:rPr>
            </w:pPr>
            <w:r>
              <w:rPr>
                <w:rFonts w:ascii="Arial" w:hAnsi="Arial" w:cs="Arial"/>
                <w:bCs/>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9069A89">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Borders>
              <w:top w:val="single" w:color="auto" w:sz="4" w:space="0"/>
              <w:left w:val="single" w:color="auto" w:sz="4" w:space="0"/>
              <w:bottom w:val="single" w:color="auto" w:sz="4" w:space="0"/>
              <w:right w:val="single" w:color="auto" w:sz="4" w:space="0"/>
            </w:tcBorders>
          </w:tcPr>
          <w:p w14:paraId="3D6364FE">
            <w:pPr>
              <w:widowControl w:val="0"/>
              <w:overflowPunct w:val="0"/>
              <w:autoSpaceDE w:val="0"/>
              <w:autoSpaceDN w:val="0"/>
              <w:adjustRightInd w:val="0"/>
              <w:spacing w:after="0"/>
              <w:textAlignment w:val="baseline"/>
              <w:rPr>
                <w:rFonts w:ascii="Arial" w:hAnsi="Arial" w:cs="Arial" w:eastAsiaTheme="minorEastAsia"/>
                <w:sz w:val="18"/>
                <w:lang w:eastAsia="zh-CN"/>
              </w:rPr>
            </w:pPr>
            <w:r>
              <w:rPr>
                <w:rFonts w:ascii="Arial" w:hAnsi="Arial" w:cs="Arial" w:eastAsiaTheme="minorEastAsia"/>
                <w:sz w:val="18"/>
                <w:lang w:val="fr-FR" w:eastAsia="zh-CN"/>
              </w:rPr>
              <w:t>ENUMERATED (0, 1, 2, 4, 8, 16, 32, 64)</w:t>
            </w:r>
          </w:p>
        </w:tc>
        <w:tc>
          <w:tcPr>
            <w:tcW w:w="1728" w:type="dxa"/>
            <w:tcBorders>
              <w:top w:val="single" w:color="auto" w:sz="4" w:space="0"/>
              <w:left w:val="single" w:color="auto" w:sz="4" w:space="0"/>
              <w:bottom w:val="single" w:color="auto" w:sz="4" w:space="0"/>
              <w:right w:val="single" w:color="auto" w:sz="4" w:space="0"/>
            </w:tcBorders>
          </w:tcPr>
          <w:p w14:paraId="29263B58">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 xml:space="preserve">This IE is ignored if the </w:t>
            </w:r>
            <w:r>
              <w:rPr>
                <w:rFonts w:ascii="Arial" w:hAnsi="Arial" w:cs="Arial" w:eastAsiaTheme="minorEastAsia"/>
                <w:i/>
                <w:iCs/>
                <w:sz w:val="18"/>
                <w:lang w:eastAsia="ko-KR"/>
              </w:rPr>
              <w:t>Report Characteristics</w:t>
            </w:r>
            <w:r>
              <w:rPr>
                <w:rFonts w:ascii="Arial" w:hAnsi="Arial" w:cs="Arial" w:eastAsiaTheme="minorEastAsia"/>
                <w:sz w:val="18"/>
                <w:lang w:eastAsia="ko-KR"/>
              </w:rPr>
              <w:t xml:space="preserve"> IE is set to ‘OnDemand’. </w:t>
            </w:r>
          </w:p>
          <w:p w14:paraId="3ABF54FE">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Value 0 represents an infinite number of periodic reporting</w:t>
            </w:r>
            <w:r>
              <w:rPr>
                <w:rFonts w:ascii="Arial" w:hAnsi="Arial" w:cs="Arial" w:eastAsiaTheme="minorEastAsia"/>
                <w:sz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592C6CB0">
            <w:pPr>
              <w:keepNext/>
              <w:keepLines/>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185282AB">
            <w:pPr>
              <w:keepNext/>
              <w:keepLines/>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zh-CN"/>
              </w:rPr>
              <w:t>ignore</w:t>
            </w:r>
          </w:p>
        </w:tc>
      </w:tr>
      <w:tr w14:paraId="4FCA7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14:paraId="294F1651">
            <w:pPr>
              <w:widowControl w:val="0"/>
              <w:overflowPunct w:val="0"/>
              <w:autoSpaceDE w:val="0"/>
              <w:autoSpaceDN w:val="0"/>
              <w:adjustRightInd w:val="0"/>
              <w:spacing w:after="0"/>
              <w:textAlignment w:val="baseline"/>
              <w:rPr>
                <w:rFonts w:ascii="Arial" w:hAnsi="Arial" w:cs="Arial"/>
                <w:sz w:val="18"/>
                <w:lang w:eastAsia="zh-CN"/>
              </w:rPr>
            </w:pPr>
            <w:r>
              <w:rPr>
                <w:rFonts w:ascii="Arial" w:hAnsi="Arial" w:cs="Arial" w:eastAsiaTheme="minorEastAsia"/>
                <w:sz w:val="18"/>
                <w:lang w:eastAsia="zh-CN"/>
              </w:rPr>
              <w:t>Time Window Information Measurement List</w:t>
            </w:r>
          </w:p>
        </w:tc>
        <w:tc>
          <w:tcPr>
            <w:tcW w:w="1080" w:type="dxa"/>
            <w:tcBorders>
              <w:top w:val="single" w:color="auto" w:sz="4" w:space="0"/>
              <w:left w:val="single" w:color="auto" w:sz="4" w:space="0"/>
              <w:bottom w:val="single" w:color="auto" w:sz="4" w:space="0"/>
              <w:right w:val="single" w:color="auto" w:sz="4" w:space="0"/>
            </w:tcBorders>
          </w:tcPr>
          <w:p w14:paraId="5A17E35D">
            <w:pPr>
              <w:widowControl w:val="0"/>
              <w:overflowPunct w:val="0"/>
              <w:autoSpaceDE w:val="0"/>
              <w:autoSpaceDN w:val="0"/>
              <w:adjustRightInd w:val="0"/>
              <w:spacing w:after="0"/>
              <w:textAlignment w:val="baseline"/>
              <w:rPr>
                <w:rFonts w:ascii="Arial" w:hAnsi="Arial" w:cs="Arial"/>
                <w:bCs/>
                <w:sz w:val="18"/>
                <w:lang w:eastAsia="zh-CN"/>
              </w:rPr>
            </w:pPr>
            <w:r>
              <w:rPr>
                <w:rFonts w:ascii="Arial" w:hAnsi="Arial" w:cs="Arial" w:eastAsiaTheme="minorEastAsia"/>
                <w:bCs/>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617A3AA1">
            <w:pPr>
              <w:widowControl w:val="0"/>
              <w:overflowPunct w:val="0"/>
              <w:autoSpaceDE w:val="0"/>
              <w:autoSpaceDN w:val="0"/>
              <w:adjustRightInd w:val="0"/>
              <w:spacing w:after="0"/>
              <w:textAlignment w:val="baseline"/>
              <w:rPr>
                <w:rFonts w:ascii="Arial" w:hAnsi="Arial" w:cs="Arial" w:eastAsiaTheme="minorEastAsia"/>
                <w:bCs/>
                <w:sz w:val="18"/>
                <w:lang w:eastAsia="ko-KR"/>
              </w:rPr>
            </w:pPr>
          </w:p>
        </w:tc>
        <w:tc>
          <w:tcPr>
            <w:tcW w:w="1512" w:type="dxa"/>
            <w:tcBorders>
              <w:top w:val="single" w:color="auto" w:sz="4" w:space="0"/>
              <w:left w:val="single" w:color="auto" w:sz="4" w:space="0"/>
              <w:bottom w:val="single" w:color="auto" w:sz="4" w:space="0"/>
              <w:right w:val="single" w:color="auto" w:sz="4" w:space="0"/>
            </w:tcBorders>
          </w:tcPr>
          <w:p w14:paraId="29281625">
            <w:pPr>
              <w:widowControl w:val="0"/>
              <w:overflowPunct w:val="0"/>
              <w:autoSpaceDE w:val="0"/>
              <w:autoSpaceDN w:val="0"/>
              <w:adjustRightInd w:val="0"/>
              <w:spacing w:after="0"/>
              <w:textAlignment w:val="baseline"/>
              <w:rPr>
                <w:rFonts w:ascii="Arial" w:hAnsi="Arial" w:cs="Arial" w:eastAsiaTheme="minorEastAsia"/>
                <w:sz w:val="18"/>
                <w:lang w:val="fr-FR" w:eastAsia="zh-CN"/>
              </w:rPr>
            </w:pPr>
            <w:r>
              <w:rPr>
                <w:rFonts w:ascii="Arial" w:hAnsi="Arial" w:cs="Arial" w:eastAsiaTheme="minorEastAsia"/>
                <w:sz w:val="18"/>
                <w:lang w:val="fr-FR" w:eastAsia="zh-CN"/>
              </w:rPr>
              <w:t>9.2.91</w:t>
            </w:r>
          </w:p>
        </w:tc>
        <w:tc>
          <w:tcPr>
            <w:tcW w:w="1728" w:type="dxa"/>
            <w:tcBorders>
              <w:top w:val="single" w:color="auto" w:sz="4" w:space="0"/>
              <w:left w:val="single" w:color="auto" w:sz="4" w:space="0"/>
              <w:bottom w:val="single" w:color="auto" w:sz="4" w:space="0"/>
              <w:right w:val="single" w:color="auto" w:sz="4" w:space="0"/>
            </w:tcBorders>
          </w:tcPr>
          <w:p w14:paraId="01E65340">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Borders>
              <w:top w:val="single" w:color="auto" w:sz="4" w:space="0"/>
              <w:left w:val="single" w:color="auto" w:sz="4" w:space="0"/>
              <w:bottom w:val="single" w:color="auto" w:sz="4" w:space="0"/>
              <w:right w:val="single" w:color="auto" w:sz="4" w:space="0"/>
            </w:tcBorders>
          </w:tcPr>
          <w:p w14:paraId="7C146E80">
            <w:pPr>
              <w:keepNext/>
              <w:keepLines/>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36E023CE">
            <w:pPr>
              <w:keepNext/>
              <w:keepLines/>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zh-CN"/>
              </w:rPr>
              <w:t>ignore</w:t>
            </w:r>
          </w:p>
        </w:tc>
      </w:tr>
    </w:tbl>
    <w:p w14:paraId="255BC3D0">
      <w:pPr>
        <w:pStyle w:val="72"/>
        <w:rPr>
          <w:rFonts w:eastAsia="Times New Roman"/>
        </w:rPr>
      </w:pPr>
    </w:p>
    <w:p w14:paraId="4C73CD1E">
      <w:pPr>
        <w:pStyle w:val="72"/>
        <w:rPr>
          <w:rFonts w:eastAsia="Times New Roman"/>
        </w:rPr>
      </w:pPr>
    </w:p>
    <w:p w14:paraId="1190C77A">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&lt;&lt;&lt;&lt;&lt;&lt;&lt;&lt;&lt;&lt;&lt;&lt;&lt;&lt;&lt;&lt;&lt;&lt;&lt;&lt;&lt;&lt;&lt;&lt;&lt;&lt;&lt;&lt;&lt;&lt;&lt;&lt;&lt;&lt;next change&gt;&gt;&gt;&gt;&gt;&gt;&gt;&gt;&gt;&gt;&gt;&gt;&gt;&gt;&gt;&gt;&gt;&gt;&gt;&gt;&gt;&gt;&gt;&gt;&gt;&gt;&gt;&gt;&gt;&gt;&gt;&gt;&gt;</w:t>
      </w:r>
    </w:p>
    <w:p w14:paraId="7A41430C">
      <w:pPr>
        <w:pStyle w:val="72"/>
        <w:rPr>
          <w:rFonts w:eastAsiaTheme="minorEastAsia"/>
          <w:lang w:eastAsia="zh-CN"/>
        </w:rPr>
      </w:pPr>
    </w:p>
    <w:p w14:paraId="34B61840">
      <w:pPr>
        <w:widowControl w:val="0"/>
        <w:overflowPunct w:val="0"/>
        <w:autoSpaceDE w:val="0"/>
        <w:autoSpaceDN w:val="0"/>
        <w:adjustRightInd w:val="0"/>
        <w:spacing w:before="120"/>
        <w:ind w:left="1134" w:hanging="1134"/>
        <w:textAlignment w:val="baseline"/>
        <w:outlineLvl w:val="2"/>
        <w:rPr>
          <w:rFonts w:ascii="Arial" w:hAnsi="Arial" w:cs="Arial" w:eastAsiaTheme="minorEastAsia"/>
          <w:sz w:val="28"/>
          <w:lang w:eastAsia="ko-KR"/>
        </w:rPr>
      </w:pPr>
      <w:bookmarkStart w:id="56" w:name="_Toc105612403"/>
      <w:bookmarkStart w:id="57" w:name="_Toc56773077"/>
      <w:bookmarkStart w:id="58" w:name="_Toc64447706"/>
      <w:bookmarkStart w:id="59" w:name="_Toc120091980"/>
      <w:bookmarkStart w:id="60" w:name="_Toc99056284"/>
      <w:bookmarkStart w:id="61" w:name="_Toc112766511"/>
      <w:bookmarkStart w:id="62" w:name="_Toc106109619"/>
      <w:bookmarkStart w:id="63" w:name="_Toc88654215"/>
      <w:bookmarkStart w:id="64" w:name="_Toc113379427"/>
      <w:bookmarkStart w:id="65" w:name="_Toc175587187"/>
      <w:bookmarkStart w:id="66" w:name="_Toc99959217"/>
      <w:bookmarkStart w:id="67" w:name="_Toc51776055"/>
      <w:bookmarkStart w:id="68" w:name="_Toc74152362"/>
      <w:r>
        <w:rPr>
          <w:rFonts w:ascii="Arial" w:hAnsi="Arial" w:cs="Arial" w:eastAsiaTheme="minorEastAsia"/>
          <w:sz w:val="28"/>
          <w:lang w:eastAsia="ko-KR"/>
        </w:rPr>
        <w:t>9.2.37</w:t>
      </w:r>
      <w:r>
        <w:rPr>
          <w:rFonts w:ascii="Arial" w:hAnsi="Arial" w:cs="Arial" w:eastAsiaTheme="minorEastAsia"/>
          <w:sz w:val="28"/>
          <w:lang w:eastAsia="ko-KR"/>
        </w:rPr>
        <w:tab/>
      </w:r>
      <w:r>
        <w:rPr>
          <w:rFonts w:ascii="Arial" w:hAnsi="Arial" w:cs="Arial" w:eastAsiaTheme="minorEastAsia"/>
          <w:sz w:val="28"/>
          <w:lang w:eastAsia="ko-KR"/>
        </w:rPr>
        <w:t>TRP Measurement Result</w:t>
      </w:r>
      <w:bookmarkEnd w:id="56"/>
      <w:bookmarkEnd w:id="57"/>
      <w:bookmarkEnd w:id="58"/>
      <w:bookmarkEnd w:id="59"/>
      <w:bookmarkEnd w:id="60"/>
      <w:bookmarkEnd w:id="61"/>
      <w:bookmarkEnd w:id="62"/>
      <w:bookmarkEnd w:id="63"/>
      <w:bookmarkEnd w:id="64"/>
      <w:bookmarkEnd w:id="65"/>
      <w:bookmarkEnd w:id="66"/>
      <w:bookmarkEnd w:id="67"/>
      <w:bookmarkEnd w:id="68"/>
    </w:p>
    <w:p w14:paraId="48CD1083">
      <w:pPr>
        <w:widowControl w:val="0"/>
        <w:overflowPunct w:val="0"/>
        <w:autoSpaceDE w:val="0"/>
        <w:autoSpaceDN w:val="0"/>
        <w:adjustRightInd w:val="0"/>
        <w:textAlignment w:val="baseline"/>
        <w:rPr>
          <w:rFonts w:eastAsiaTheme="minorEastAsia"/>
          <w:lang w:eastAsia="ko-KR"/>
        </w:rPr>
      </w:pPr>
      <w:r>
        <w:rPr>
          <w:rFonts w:eastAsiaTheme="minorEastAsia"/>
          <w:lang w:eastAsia="ko-KR"/>
        </w:rPr>
        <w:t>This information element contains the measurement result.</w:t>
      </w:r>
    </w:p>
    <w:tbl>
      <w:tblPr>
        <w:tblStyle w:val="45"/>
        <w:tblW w:w="9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14:paraId="63624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1" w:type="dxa"/>
          </w:tcPr>
          <w:p w14:paraId="7DFF5371">
            <w:pPr>
              <w:widowControl w:val="0"/>
              <w:overflowPunct w:val="0"/>
              <w:autoSpaceDE w:val="0"/>
              <w:autoSpaceDN w:val="0"/>
              <w:adjustRightInd w:val="0"/>
              <w:spacing w:after="0"/>
              <w:jc w:val="center"/>
              <w:textAlignment w:val="baseline"/>
              <w:rPr>
                <w:rFonts w:ascii="Arial" w:hAnsi="Arial" w:cs="Arial" w:eastAsiaTheme="minorEastAsia"/>
                <w:b/>
                <w:sz w:val="18"/>
                <w:lang w:eastAsia="ko-KR"/>
              </w:rPr>
            </w:pPr>
            <w:r>
              <w:rPr>
                <w:rFonts w:ascii="Arial" w:hAnsi="Arial" w:cs="Arial" w:eastAsiaTheme="minorEastAsia"/>
                <w:b/>
                <w:sz w:val="18"/>
                <w:lang w:eastAsia="ko-KR"/>
              </w:rPr>
              <w:t>IE/Group Name</w:t>
            </w:r>
          </w:p>
        </w:tc>
        <w:tc>
          <w:tcPr>
            <w:tcW w:w="1080" w:type="dxa"/>
          </w:tcPr>
          <w:p w14:paraId="47311ECB">
            <w:pPr>
              <w:widowControl w:val="0"/>
              <w:overflowPunct w:val="0"/>
              <w:autoSpaceDE w:val="0"/>
              <w:autoSpaceDN w:val="0"/>
              <w:adjustRightInd w:val="0"/>
              <w:spacing w:after="0"/>
              <w:jc w:val="center"/>
              <w:textAlignment w:val="baseline"/>
              <w:rPr>
                <w:rFonts w:ascii="Arial" w:hAnsi="Arial" w:cs="Arial" w:eastAsiaTheme="minorEastAsia"/>
                <w:b/>
                <w:sz w:val="18"/>
                <w:lang w:eastAsia="ko-KR"/>
              </w:rPr>
            </w:pPr>
            <w:r>
              <w:rPr>
                <w:rFonts w:ascii="Arial" w:hAnsi="Arial" w:cs="Arial" w:eastAsiaTheme="minorEastAsia"/>
                <w:b/>
                <w:sz w:val="18"/>
                <w:lang w:eastAsia="ko-KR"/>
              </w:rPr>
              <w:t>Presence</w:t>
            </w:r>
          </w:p>
        </w:tc>
        <w:tc>
          <w:tcPr>
            <w:tcW w:w="1080" w:type="dxa"/>
          </w:tcPr>
          <w:p w14:paraId="42773E9E">
            <w:pPr>
              <w:widowControl w:val="0"/>
              <w:overflowPunct w:val="0"/>
              <w:autoSpaceDE w:val="0"/>
              <w:autoSpaceDN w:val="0"/>
              <w:adjustRightInd w:val="0"/>
              <w:spacing w:after="0"/>
              <w:jc w:val="center"/>
              <w:textAlignment w:val="baseline"/>
              <w:rPr>
                <w:rFonts w:ascii="Arial" w:hAnsi="Arial" w:cs="Arial" w:eastAsiaTheme="minorEastAsia"/>
                <w:b/>
                <w:sz w:val="18"/>
                <w:lang w:eastAsia="ko-KR"/>
              </w:rPr>
            </w:pPr>
            <w:r>
              <w:rPr>
                <w:rFonts w:ascii="Arial" w:hAnsi="Arial" w:cs="Arial" w:eastAsiaTheme="minorEastAsia"/>
                <w:b/>
                <w:sz w:val="18"/>
                <w:lang w:eastAsia="ko-KR"/>
              </w:rPr>
              <w:t>Range</w:t>
            </w:r>
          </w:p>
        </w:tc>
        <w:tc>
          <w:tcPr>
            <w:tcW w:w="1512" w:type="dxa"/>
          </w:tcPr>
          <w:p w14:paraId="73AA0A50">
            <w:pPr>
              <w:widowControl w:val="0"/>
              <w:overflowPunct w:val="0"/>
              <w:autoSpaceDE w:val="0"/>
              <w:autoSpaceDN w:val="0"/>
              <w:adjustRightInd w:val="0"/>
              <w:spacing w:after="0"/>
              <w:jc w:val="center"/>
              <w:textAlignment w:val="baseline"/>
              <w:rPr>
                <w:rFonts w:ascii="Arial" w:hAnsi="Arial" w:cs="Arial" w:eastAsiaTheme="minorEastAsia"/>
                <w:b/>
                <w:sz w:val="18"/>
                <w:lang w:eastAsia="ko-KR"/>
              </w:rPr>
            </w:pPr>
            <w:r>
              <w:rPr>
                <w:rFonts w:ascii="Arial" w:hAnsi="Arial" w:cs="Arial" w:eastAsiaTheme="minorEastAsia"/>
                <w:b/>
                <w:sz w:val="18"/>
                <w:lang w:eastAsia="ko-KR"/>
              </w:rPr>
              <w:t>IE Type and Reference</w:t>
            </w:r>
          </w:p>
        </w:tc>
        <w:tc>
          <w:tcPr>
            <w:tcW w:w="1728" w:type="dxa"/>
          </w:tcPr>
          <w:p w14:paraId="5D5A93E0">
            <w:pPr>
              <w:widowControl w:val="0"/>
              <w:overflowPunct w:val="0"/>
              <w:autoSpaceDE w:val="0"/>
              <w:autoSpaceDN w:val="0"/>
              <w:adjustRightInd w:val="0"/>
              <w:spacing w:after="0"/>
              <w:jc w:val="center"/>
              <w:textAlignment w:val="baseline"/>
              <w:rPr>
                <w:rFonts w:ascii="Arial" w:hAnsi="Arial" w:cs="Arial" w:eastAsiaTheme="minorEastAsia"/>
                <w:b/>
                <w:sz w:val="18"/>
                <w:lang w:eastAsia="ko-KR"/>
              </w:rPr>
            </w:pPr>
            <w:r>
              <w:rPr>
                <w:rFonts w:ascii="Arial" w:hAnsi="Arial" w:cs="Arial" w:eastAsiaTheme="minorEastAsia"/>
                <w:b/>
                <w:sz w:val="18"/>
                <w:lang w:eastAsia="ko-KR"/>
              </w:rPr>
              <w:t>Semantics Description</w:t>
            </w:r>
          </w:p>
        </w:tc>
        <w:tc>
          <w:tcPr>
            <w:tcW w:w="1080" w:type="dxa"/>
          </w:tcPr>
          <w:p w14:paraId="76E7D91B">
            <w:pPr>
              <w:widowControl w:val="0"/>
              <w:overflowPunct w:val="0"/>
              <w:autoSpaceDE w:val="0"/>
              <w:autoSpaceDN w:val="0"/>
              <w:adjustRightInd w:val="0"/>
              <w:spacing w:after="0"/>
              <w:jc w:val="center"/>
              <w:textAlignment w:val="baseline"/>
              <w:rPr>
                <w:rFonts w:ascii="Arial" w:hAnsi="Arial" w:cs="Arial" w:eastAsiaTheme="minorEastAsia"/>
                <w:b/>
                <w:sz w:val="18"/>
                <w:lang w:eastAsia="ko-KR"/>
              </w:rPr>
            </w:pPr>
            <w:r>
              <w:rPr>
                <w:rFonts w:ascii="Arial" w:hAnsi="Arial" w:cs="Arial" w:eastAsiaTheme="minorEastAsia"/>
                <w:b/>
                <w:sz w:val="18"/>
                <w:lang w:eastAsia="ko-KR"/>
              </w:rPr>
              <w:t>Criticality</w:t>
            </w:r>
          </w:p>
        </w:tc>
        <w:tc>
          <w:tcPr>
            <w:tcW w:w="1080" w:type="dxa"/>
          </w:tcPr>
          <w:p w14:paraId="3780CDC1">
            <w:pPr>
              <w:widowControl w:val="0"/>
              <w:overflowPunct w:val="0"/>
              <w:autoSpaceDE w:val="0"/>
              <w:autoSpaceDN w:val="0"/>
              <w:adjustRightInd w:val="0"/>
              <w:spacing w:after="0"/>
              <w:jc w:val="center"/>
              <w:textAlignment w:val="baseline"/>
              <w:rPr>
                <w:rFonts w:ascii="Arial" w:hAnsi="Arial" w:cs="Arial" w:eastAsiaTheme="minorEastAsia"/>
                <w:b/>
                <w:sz w:val="18"/>
                <w:lang w:eastAsia="ko-KR"/>
              </w:rPr>
            </w:pPr>
            <w:r>
              <w:rPr>
                <w:rFonts w:ascii="Arial" w:hAnsi="Arial" w:cs="Arial" w:eastAsiaTheme="minorEastAsia"/>
                <w:b/>
                <w:sz w:val="18"/>
                <w:lang w:eastAsia="ko-KR"/>
              </w:rPr>
              <w:t>Assigned Criticality</w:t>
            </w:r>
          </w:p>
        </w:tc>
      </w:tr>
      <w:tr w14:paraId="73A55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4BB6E112">
            <w:pPr>
              <w:widowControl w:val="0"/>
              <w:overflowPunct w:val="0"/>
              <w:autoSpaceDE w:val="0"/>
              <w:autoSpaceDN w:val="0"/>
              <w:adjustRightInd w:val="0"/>
              <w:spacing w:after="0"/>
              <w:textAlignment w:val="baseline"/>
              <w:rPr>
                <w:rFonts w:ascii="Arial" w:hAnsi="Arial" w:cs="Arial" w:eastAsiaTheme="minorEastAsia"/>
                <w:b/>
                <w:bCs/>
                <w:sz w:val="18"/>
                <w:lang w:eastAsia="ko-KR"/>
              </w:rPr>
            </w:pPr>
            <w:r>
              <w:rPr>
                <w:rFonts w:ascii="Arial" w:hAnsi="Arial" w:cs="Arial" w:eastAsiaTheme="minorEastAsia"/>
                <w:b/>
                <w:bCs/>
                <w:sz w:val="18"/>
                <w:lang w:eastAsia="ko-KR"/>
              </w:rPr>
              <w:t>Measured Result Item</w:t>
            </w:r>
          </w:p>
        </w:tc>
        <w:tc>
          <w:tcPr>
            <w:tcW w:w="1080" w:type="dxa"/>
          </w:tcPr>
          <w:p w14:paraId="41E54854">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1414A1B9">
            <w:pPr>
              <w:widowControl w:val="0"/>
              <w:overflowPunct w:val="0"/>
              <w:autoSpaceDE w:val="0"/>
              <w:autoSpaceDN w:val="0"/>
              <w:adjustRightInd w:val="0"/>
              <w:spacing w:after="0"/>
              <w:textAlignment w:val="baseline"/>
              <w:rPr>
                <w:rFonts w:ascii="Arial" w:hAnsi="Arial" w:cs="Arial" w:eastAsiaTheme="minorEastAsia"/>
                <w:i/>
                <w:sz w:val="18"/>
                <w:lang w:eastAsia="ko-KR"/>
              </w:rPr>
            </w:pPr>
            <w:r>
              <w:rPr>
                <w:rFonts w:ascii="Arial" w:hAnsi="Arial" w:cs="Arial" w:eastAsiaTheme="minorEastAsia"/>
                <w:i/>
                <w:sz w:val="18"/>
                <w:lang w:eastAsia="ko-KR"/>
              </w:rPr>
              <w:t>1 .. &lt;maxnoPosMeas&gt;</w:t>
            </w:r>
          </w:p>
        </w:tc>
        <w:tc>
          <w:tcPr>
            <w:tcW w:w="1512" w:type="dxa"/>
          </w:tcPr>
          <w:p w14:paraId="768CFC90">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728" w:type="dxa"/>
          </w:tcPr>
          <w:p w14:paraId="19C20FA9">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44DF76E0">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zh-CN"/>
              </w:rPr>
              <w:t>-</w:t>
            </w:r>
          </w:p>
        </w:tc>
        <w:tc>
          <w:tcPr>
            <w:tcW w:w="1080" w:type="dxa"/>
          </w:tcPr>
          <w:p w14:paraId="4BE036DB">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p>
        </w:tc>
      </w:tr>
      <w:tr w14:paraId="625D0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28A14CD9">
            <w:pPr>
              <w:widowControl w:val="0"/>
              <w:overflowPunct w:val="0"/>
              <w:autoSpaceDE w:val="0"/>
              <w:autoSpaceDN w:val="0"/>
              <w:adjustRightInd w:val="0"/>
              <w:spacing w:after="0"/>
              <w:ind w:left="142"/>
              <w:textAlignment w:val="baseline"/>
              <w:rPr>
                <w:rFonts w:ascii="Arial" w:hAnsi="Arial" w:cs="Arial" w:eastAsiaTheme="minorEastAsia"/>
                <w:sz w:val="18"/>
                <w:lang w:eastAsia="ko-KR"/>
              </w:rPr>
            </w:pPr>
            <w:r>
              <w:rPr>
                <w:rFonts w:ascii="Arial" w:hAnsi="Arial" w:cs="Arial" w:eastAsiaTheme="minorEastAsia"/>
                <w:sz w:val="18"/>
                <w:lang w:eastAsia="ko-KR"/>
              </w:rPr>
              <w:t xml:space="preserve">&gt;CHOICE </w:t>
            </w:r>
            <w:r>
              <w:rPr>
                <w:rFonts w:ascii="Arial" w:hAnsi="Arial" w:cs="Arial" w:eastAsiaTheme="minorEastAsia"/>
                <w:i/>
                <w:sz w:val="18"/>
                <w:lang w:eastAsia="ko-KR"/>
              </w:rPr>
              <w:t>Measured Results Value</w:t>
            </w:r>
          </w:p>
        </w:tc>
        <w:tc>
          <w:tcPr>
            <w:tcW w:w="1080" w:type="dxa"/>
          </w:tcPr>
          <w:p w14:paraId="4F0DDFFF">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M</w:t>
            </w:r>
          </w:p>
        </w:tc>
        <w:tc>
          <w:tcPr>
            <w:tcW w:w="1080" w:type="dxa"/>
          </w:tcPr>
          <w:p w14:paraId="62571832">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424818D8">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728" w:type="dxa"/>
          </w:tcPr>
          <w:p w14:paraId="62EDF8C6">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5E6DA9C1">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zh-CN"/>
              </w:rPr>
              <w:t>-</w:t>
            </w:r>
          </w:p>
        </w:tc>
        <w:tc>
          <w:tcPr>
            <w:tcW w:w="1080" w:type="dxa"/>
          </w:tcPr>
          <w:p w14:paraId="30164B8C">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p>
        </w:tc>
      </w:tr>
      <w:tr w14:paraId="246AA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26A458E4">
            <w:pPr>
              <w:widowControl w:val="0"/>
              <w:overflowPunct w:val="0"/>
              <w:autoSpaceDE w:val="0"/>
              <w:autoSpaceDN w:val="0"/>
              <w:adjustRightInd w:val="0"/>
              <w:spacing w:after="0"/>
              <w:ind w:left="283"/>
              <w:textAlignment w:val="baseline"/>
              <w:rPr>
                <w:rFonts w:ascii="Arial" w:hAnsi="Arial" w:cs="Arial" w:eastAsiaTheme="minorEastAsia"/>
                <w:i/>
                <w:iCs/>
                <w:sz w:val="18"/>
                <w:lang w:eastAsia="ko-KR"/>
              </w:rPr>
            </w:pPr>
            <w:r>
              <w:rPr>
                <w:rFonts w:ascii="Arial" w:hAnsi="Arial" w:cs="Arial" w:eastAsiaTheme="minorEastAsia"/>
                <w:i/>
                <w:iCs/>
                <w:sz w:val="18"/>
                <w:lang w:eastAsia="ko-KR"/>
              </w:rPr>
              <w:t>&gt;&gt;UL Angle of Arrival</w:t>
            </w:r>
          </w:p>
        </w:tc>
        <w:tc>
          <w:tcPr>
            <w:tcW w:w="1080" w:type="dxa"/>
          </w:tcPr>
          <w:p w14:paraId="09F2FA93">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4983816A">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55089932">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9.2.38</w:t>
            </w:r>
          </w:p>
        </w:tc>
        <w:tc>
          <w:tcPr>
            <w:tcW w:w="1728" w:type="dxa"/>
          </w:tcPr>
          <w:p w14:paraId="45E9FD43">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3CA5D4F9">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p>
        </w:tc>
        <w:tc>
          <w:tcPr>
            <w:tcW w:w="1080" w:type="dxa"/>
          </w:tcPr>
          <w:p w14:paraId="40E821EF">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p>
        </w:tc>
      </w:tr>
      <w:tr w14:paraId="40962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29A0C297">
            <w:pPr>
              <w:widowControl w:val="0"/>
              <w:overflowPunct w:val="0"/>
              <w:autoSpaceDE w:val="0"/>
              <w:autoSpaceDN w:val="0"/>
              <w:adjustRightInd w:val="0"/>
              <w:spacing w:after="0"/>
              <w:ind w:left="283"/>
              <w:textAlignment w:val="baseline"/>
              <w:rPr>
                <w:rFonts w:ascii="Arial" w:hAnsi="Arial" w:cs="Arial" w:eastAsiaTheme="minorEastAsia"/>
                <w:i/>
                <w:iCs/>
                <w:sz w:val="18"/>
                <w:lang w:eastAsia="ko-KR"/>
              </w:rPr>
            </w:pPr>
            <w:r>
              <w:rPr>
                <w:rFonts w:ascii="Arial" w:hAnsi="Arial" w:cs="Arial" w:eastAsiaTheme="minorEastAsia"/>
                <w:i/>
                <w:iCs/>
                <w:sz w:val="18"/>
                <w:lang w:eastAsia="ko-KR"/>
              </w:rPr>
              <w:t>&gt;&gt;UL SRS-RSRP</w:t>
            </w:r>
          </w:p>
        </w:tc>
        <w:tc>
          <w:tcPr>
            <w:tcW w:w="1080" w:type="dxa"/>
          </w:tcPr>
          <w:p w14:paraId="1755D1A2">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5257DEDC">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100D81CE">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INTEGER (0..126)</w:t>
            </w:r>
          </w:p>
        </w:tc>
        <w:tc>
          <w:tcPr>
            <w:tcW w:w="1728" w:type="dxa"/>
          </w:tcPr>
          <w:p w14:paraId="7139742E">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442AF954">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p>
        </w:tc>
        <w:tc>
          <w:tcPr>
            <w:tcW w:w="1080" w:type="dxa"/>
          </w:tcPr>
          <w:p w14:paraId="3FABE5A8">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p>
        </w:tc>
      </w:tr>
      <w:tr w14:paraId="06D38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5B1E77E2">
            <w:pPr>
              <w:widowControl w:val="0"/>
              <w:overflowPunct w:val="0"/>
              <w:autoSpaceDE w:val="0"/>
              <w:autoSpaceDN w:val="0"/>
              <w:adjustRightInd w:val="0"/>
              <w:spacing w:after="0"/>
              <w:ind w:left="283"/>
              <w:textAlignment w:val="baseline"/>
              <w:rPr>
                <w:rFonts w:ascii="Arial" w:hAnsi="Arial" w:cs="Arial" w:eastAsiaTheme="minorEastAsia"/>
                <w:i/>
                <w:iCs/>
                <w:sz w:val="18"/>
                <w:lang w:eastAsia="ko-KR"/>
              </w:rPr>
            </w:pPr>
            <w:r>
              <w:rPr>
                <w:rFonts w:ascii="Arial" w:hAnsi="Arial" w:cs="Arial" w:eastAsiaTheme="minorEastAsia"/>
                <w:i/>
                <w:iCs/>
                <w:sz w:val="18"/>
                <w:lang w:eastAsia="ko-KR"/>
              </w:rPr>
              <w:t>&gt;&gt;UL RTOA Measurement</w:t>
            </w:r>
          </w:p>
        </w:tc>
        <w:tc>
          <w:tcPr>
            <w:tcW w:w="1080" w:type="dxa"/>
          </w:tcPr>
          <w:p w14:paraId="3AEA0F30">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40558878">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2C6129E1">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9.2.39</w:t>
            </w:r>
          </w:p>
        </w:tc>
        <w:tc>
          <w:tcPr>
            <w:tcW w:w="1728" w:type="dxa"/>
          </w:tcPr>
          <w:p w14:paraId="26905EC1">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0B8FC691">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p>
        </w:tc>
        <w:tc>
          <w:tcPr>
            <w:tcW w:w="1080" w:type="dxa"/>
          </w:tcPr>
          <w:p w14:paraId="25C161D9">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p>
        </w:tc>
      </w:tr>
      <w:tr w14:paraId="5A0B8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7CAF222F">
            <w:pPr>
              <w:widowControl w:val="0"/>
              <w:overflowPunct w:val="0"/>
              <w:autoSpaceDE w:val="0"/>
              <w:autoSpaceDN w:val="0"/>
              <w:adjustRightInd w:val="0"/>
              <w:spacing w:after="0"/>
              <w:ind w:left="283"/>
              <w:textAlignment w:val="baseline"/>
              <w:rPr>
                <w:rFonts w:ascii="Arial" w:hAnsi="Arial" w:cs="Arial" w:eastAsiaTheme="minorEastAsia"/>
                <w:i/>
                <w:iCs/>
                <w:sz w:val="18"/>
                <w:lang w:eastAsia="ko-KR"/>
              </w:rPr>
            </w:pPr>
            <w:r>
              <w:rPr>
                <w:rFonts w:ascii="Arial" w:hAnsi="Arial" w:cs="Arial" w:eastAsiaTheme="minorEastAsia"/>
                <w:i/>
                <w:iCs/>
                <w:sz w:val="18"/>
                <w:lang w:eastAsia="ko-KR"/>
              </w:rPr>
              <w:t>&gt;&gt;gNB Rx-Tx Time Difference</w:t>
            </w:r>
          </w:p>
        </w:tc>
        <w:tc>
          <w:tcPr>
            <w:tcW w:w="1080" w:type="dxa"/>
          </w:tcPr>
          <w:p w14:paraId="65BF4FC5">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77642B94">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58E8C600">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9.2.40</w:t>
            </w:r>
          </w:p>
        </w:tc>
        <w:tc>
          <w:tcPr>
            <w:tcW w:w="1728" w:type="dxa"/>
          </w:tcPr>
          <w:p w14:paraId="7500C3F1">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3969DB81">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p>
        </w:tc>
        <w:tc>
          <w:tcPr>
            <w:tcW w:w="1080" w:type="dxa"/>
          </w:tcPr>
          <w:p w14:paraId="2D16AD85">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p>
        </w:tc>
      </w:tr>
      <w:tr w14:paraId="7D10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08A00AD3">
            <w:pPr>
              <w:widowControl w:val="0"/>
              <w:overflowPunct w:val="0"/>
              <w:autoSpaceDE w:val="0"/>
              <w:autoSpaceDN w:val="0"/>
              <w:adjustRightInd w:val="0"/>
              <w:spacing w:after="0"/>
              <w:ind w:left="283"/>
              <w:textAlignment w:val="baseline"/>
              <w:rPr>
                <w:rFonts w:ascii="Arial" w:hAnsi="Arial" w:cs="Arial" w:eastAsiaTheme="minorEastAsia"/>
                <w:i/>
                <w:iCs/>
                <w:sz w:val="18"/>
                <w:lang w:eastAsia="ko-KR"/>
              </w:rPr>
            </w:pPr>
            <w:r>
              <w:rPr>
                <w:rFonts w:ascii="Arial" w:hAnsi="Arial" w:cs="Arial" w:eastAsiaTheme="minorEastAsia"/>
                <w:i/>
                <w:iCs/>
                <w:sz w:val="18"/>
                <w:szCs w:val="18"/>
                <w:lang w:eastAsia="ko-KR"/>
              </w:rPr>
              <w:t>&gt;&gt;Z-AoA</w:t>
            </w:r>
          </w:p>
        </w:tc>
        <w:tc>
          <w:tcPr>
            <w:tcW w:w="1080" w:type="dxa"/>
          </w:tcPr>
          <w:p w14:paraId="7ECBE451">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6F02E2F2">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5CC950ED">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szCs w:val="18"/>
                <w:lang w:eastAsia="ko-KR"/>
              </w:rPr>
              <w:t>9.2.67</w:t>
            </w:r>
          </w:p>
        </w:tc>
        <w:tc>
          <w:tcPr>
            <w:tcW w:w="1728" w:type="dxa"/>
          </w:tcPr>
          <w:p w14:paraId="32328D68">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5867AB8B">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szCs w:val="18"/>
                <w:lang w:eastAsia="ko-KR"/>
              </w:rPr>
              <w:t>YES</w:t>
            </w:r>
          </w:p>
        </w:tc>
        <w:tc>
          <w:tcPr>
            <w:tcW w:w="1080" w:type="dxa"/>
          </w:tcPr>
          <w:p w14:paraId="1C2CC864">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szCs w:val="18"/>
                <w:lang w:eastAsia="ko-KR"/>
              </w:rPr>
              <w:t>reject</w:t>
            </w:r>
          </w:p>
        </w:tc>
      </w:tr>
      <w:tr w14:paraId="07EBF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7B9CF69C">
            <w:pPr>
              <w:widowControl w:val="0"/>
              <w:overflowPunct w:val="0"/>
              <w:autoSpaceDE w:val="0"/>
              <w:autoSpaceDN w:val="0"/>
              <w:adjustRightInd w:val="0"/>
              <w:spacing w:after="0"/>
              <w:ind w:left="283"/>
              <w:textAlignment w:val="baseline"/>
              <w:rPr>
                <w:rFonts w:ascii="Arial" w:hAnsi="Arial" w:cs="Arial" w:eastAsiaTheme="minorEastAsia"/>
                <w:i/>
                <w:iCs/>
                <w:sz w:val="18"/>
                <w:lang w:eastAsia="ko-KR"/>
              </w:rPr>
            </w:pPr>
            <w:r>
              <w:rPr>
                <w:rFonts w:ascii="Arial" w:hAnsi="Arial" w:cs="Arial" w:eastAsiaTheme="minorEastAsia"/>
                <w:i/>
                <w:iCs/>
                <w:sz w:val="18"/>
                <w:szCs w:val="18"/>
                <w:lang w:eastAsia="ko-KR"/>
              </w:rPr>
              <w:t>&gt;&gt;Multiple UL-AoA</w:t>
            </w:r>
          </w:p>
        </w:tc>
        <w:tc>
          <w:tcPr>
            <w:tcW w:w="1080" w:type="dxa"/>
          </w:tcPr>
          <w:p w14:paraId="4FADC0F9">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57D0E580">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04013F90">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szCs w:val="18"/>
                <w:lang w:eastAsia="ko-KR"/>
              </w:rPr>
              <w:t>9.2.71</w:t>
            </w:r>
          </w:p>
        </w:tc>
        <w:tc>
          <w:tcPr>
            <w:tcW w:w="1728" w:type="dxa"/>
          </w:tcPr>
          <w:p w14:paraId="3EF0258B">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1DDD221C">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szCs w:val="18"/>
                <w:lang w:eastAsia="ko-KR"/>
              </w:rPr>
              <w:t>YES</w:t>
            </w:r>
          </w:p>
        </w:tc>
        <w:tc>
          <w:tcPr>
            <w:tcW w:w="1080" w:type="dxa"/>
          </w:tcPr>
          <w:p w14:paraId="47725321">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szCs w:val="18"/>
                <w:lang w:eastAsia="ko-KR"/>
              </w:rPr>
              <w:t>reject</w:t>
            </w:r>
          </w:p>
        </w:tc>
      </w:tr>
      <w:tr w14:paraId="36BE3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01E39FC9">
            <w:pPr>
              <w:widowControl w:val="0"/>
              <w:overflowPunct w:val="0"/>
              <w:autoSpaceDE w:val="0"/>
              <w:autoSpaceDN w:val="0"/>
              <w:adjustRightInd w:val="0"/>
              <w:spacing w:after="0"/>
              <w:ind w:left="283"/>
              <w:textAlignment w:val="baseline"/>
              <w:rPr>
                <w:rFonts w:ascii="Arial" w:hAnsi="Arial" w:cs="Arial" w:eastAsiaTheme="minorEastAsia"/>
                <w:i/>
                <w:iCs/>
                <w:sz w:val="18"/>
                <w:lang w:eastAsia="ko-KR"/>
              </w:rPr>
            </w:pPr>
            <w:r>
              <w:rPr>
                <w:rFonts w:ascii="Arial" w:hAnsi="Arial" w:cs="Arial" w:eastAsiaTheme="minorEastAsia"/>
                <w:i/>
                <w:iCs/>
                <w:sz w:val="18"/>
                <w:szCs w:val="18"/>
                <w:lang w:eastAsia="ko-KR"/>
              </w:rPr>
              <w:t>&gt;&gt;UL SRS-RSRPP</w:t>
            </w:r>
          </w:p>
        </w:tc>
        <w:tc>
          <w:tcPr>
            <w:tcW w:w="1080" w:type="dxa"/>
          </w:tcPr>
          <w:p w14:paraId="14759E91">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7F50CB29">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598ED45C">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szCs w:val="18"/>
                <w:lang w:eastAsia="ko-KR"/>
              </w:rPr>
              <w:t>9.2.72</w:t>
            </w:r>
          </w:p>
        </w:tc>
        <w:tc>
          <w:tcPr>
            <w:tcW w:w="1728" w:type="dxa"/>
          </w:tcPr>
          <w:p w14:paraId="5775BFFC">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5B531C55">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szCs w:val="18"/>
                <w:lang w:eastAsia="ko-KR"/>
              </w:rPr>
              <w:t>YES</w:t>
            </w:r>
          </w:p>
        </w:tc>
        <w:tc>
          <w:tcPr>
            <w:tcW w:w="1080" w:type="dxa"/>
          </w:tcPr>
          <w:p w14:paraId="1E72D767">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szCs w:val="18"/>
                <w:lang w:eastAsia="ko-KR"/>
              </w:rPr>
              <w:t>reject</w:t>
            </w:r>
          </w:p>
        </w:tc>
      </w:tr>
      <w:tr w14:paraId="26EB8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3AE3712B">
            <w:pPr>
              <w:widowControl w:val="0"/>
              <w:overflowPunct w:val="0"/>
              <w:autoSpaceDE w:val="0"/>
              <w:autoSpaceDN w:val="0"/>
              <w:adjustRightInd w:val="0"/>
              <w:spacing w:after="0"/>
              <w:ind w:left="283"/>
              <w:textAlignment w:val="baseline"/>
              <w:rPr>
                <w:rFonts w:ascii="Arial" w:hAnsi="Arial" w:cs="Arial" w:eastAsiaTheme="minorEastAsia"/>
                <w:i/>
                <w:iCs/>
                <w:sz w:val="18"/>
                <w:szCs w:val="18"/>
                <w:lang w:eastAsia="ko-KR"/>
              </w:rPr>
            </w:pPr>
            <w:r>
              <w:rPr>
                <w:rFonts w:ascii="Arial" w:hAnsi="Arial" w:cs="Arial" w:eastAsiaTheme="minorEastAsia"/>
                <w:i/>
                <w:sz w:val="18"/>
                <w:szCs w:val="18"/>
                <w:lang w:eastAsia="ko-KR"/>
              </w:rPr>
              <w:t>&gt;&gt;UL RSCP</w:t>
            </w:r>
          </w:p>
        </w:tc>
        <w:tc>
          <w:tcPr>
            <w:tcW w:w="1080" w:type="dxa"/>
          </w:tcPr>
          <w:p w14:paraId="42794128">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40C580C2">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73E97B86">
            <w:pPr>
              <w:widowControl w:val="0"/>
              <w:overflowPunct w:val="0"/>
              <w:autoSpaceDE w:val="0"/>
              <w:autoSpaceDN w:val="0"/>
              <w:adjustRightInd w:val="0"/>
              <w:spacing w:after="0"/>
              <w:textAlignment w:val="baseline"/>
              <w:rPr>
                <w:rFonts w:ascii="Arial" w:hAnsi="Arial" w:cs="Arial" w:eastAsiaTheme="minorEastAsia"/>
                <w:sz w:val="18"/>
                <w:szCs w:val="18"/>
                <w:lang w:eastAsia="ko-KR"/>
              </w:rPr>
            </w:pPr>
            <w:r>
              <w:rPr>
                <w:rFonts w:ascii="Arial" w:hAnsi="Arial" w:cs="Arial" w:eastAsiaTheme="minorEastAsia"/>
                <w:sz w:val="18"/>
                <w:szCs w:val="18"/>
                <w:lang w:eastAsia="ko-KR"/>
              </w:rPr>
              <w:t>9.2.92</w:t>
            </w:r>
          </w:p>
        </w:tc>
        <w:tc>
          <w:tcPr>
            <w:tcW w:w="1728" w:type="dxa"/>
          </w:tcPr>
          <w:p w14:paraId="5F34B6D8">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04575D5B">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r>
              <w:rPr>
                <w:rFonts w:ascii="Arial" w:hAnsi="Arial" w:cs="Arial" w:eastAsiaTheme="minorEastAsia"/>
                <w:sz w:val="18"/>
                <w:szCs w:val="18"/>
                <w:lang w:eastAsia="ko-KR"/>
              </w:rPr>
              <w:t>YES</w:t>
            </w:r>
          </w:p>
        </w:tc>
        <w:tc>
          <w:tcPr>
            <w:tcW w:w="1080" w:type="dxa"/>
          </w:tcPr>
          <w:p w14:paraId="26A51A37">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r>
              <w:rPr>
                <w:rFonts w:ascii="Arial" w:hAnsi="Arial" w:cs="Arial" w:eastAsiaTheme="minorEastAsia"/>
                <w:sz w:val="18"/>
                <w:szCs w:val="18"/>
                <w:lang w:eastAsia="ko-KR"/>
              </w:rPr>
              <w:t>reject</w:t>
            </w:r>
          </w:p>
        </w:tc>
      </w:tr>
      <w:tr w14:paraId="28255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 w:author="Xiaomi-Lisi Li" w:date="2024-11-06T18:01:00Z"/>
        </w:trPr>
        <w:tc>
          <w:tcPr>
            <w:tcW w:w="2161" w:type="dxa"/>
          </w:tcPr>
          <w:p w14:paraId="34721634">
            <w:pPr>
              <w:widowControl w:val="0"/>
              <w:overflowPunct w:val="0"/>
              <w:autoSpaceDE w:val="0"/>
              <w:autoSpaceDN w:val="0"/>
              <w:adjustRightInd w:val="0"/>
              <w:spacing w:after="0"/>
              <w:ind w:left="283"/>
              <w:textAlignment w:val="baseline"/>
              <w:rPr>
                <w:ins w:id="67" w:author="Xiaomi-Lisi Li" w:date="2024-11-06T18:01:00Z"/>
                <w:rFonts w:ascii="Arial" w:hAnsi="Arial" w:cs="Arial" w:eastAsiaTheme="minorEastAsia"/>
                <w:i/>
                <w:sz w:val="18"/>
                <w:szCs w:val="18"/>
                <w:lang w:eastAsia="zh-CN"/>
              </w:rPr>
            </w:pPr>
            <w:ins w:id="68" w:author="Xiaomi-Lisi Li" w:date="2024-11-06T18:01:00Z">
              <w:r>
                <w:rPr>
                  <w:rFonts w:ascii="Arial" w:hAnsi="Arial" w:cs="Arial" w:eastAsiaTheme="minorEastAsia"/>
                  <w:i/>
                  <w:sz w:val="18"/>
                  <w:szCs w:val="18"/>
                  <w:lang w:eastAsia="zh-CN"/>
                </w:rPr>
                <w:t>&gt;&gt;</w:t>
              </w:r>
            </w:ins>
            <w:ins w:id="69" w:author="Xiaomi-Lisi Li" w:date="2025-03-18T16:14:00Z">
              <w:r>
                <w:rPr>
                  <w:rFonts w:ascii="Arial" w:hAnsi="Arial" w:cs="Arial" w:eastAsiaTheme="minorEastAsia"/>
                  <w:i/>
                  <w:sz w:val="18"/>
                  <w:szCs w:val="18"/>
                  <w:lang w:eastAsia="zh-CN"/>
                </w:rPr>
                <w:t xml:space="preserve">Channel Response </w:t>
              </w:r>
            </w:ins>
            <w:ins w:id="70" w:author="Xiaomi-Lisi Li" w:date="2025-03-18T17:06:00Z">
              <w:r>
                <w:rPr>
                  <w:rFonts w:ascii="Arial" w:hAnsi="Arial" w:cs="Arial" w:eastAsiaTheme="minorEastAsia"/>
                  <w:i/>
                  <w:sz w:val="18"/>
                  <w:szCs w:val="18"/>
                  <w:lang w:eastAsia="zh-CN"/>
                </w:rPr>
                <w:t>List</w:t>
              </w:r>
            </w:ins>
            <w:ins w:id="71" w:author="Ericsson" w:date="2025-03-20T14:03:00Z">
              <w:r>
                <w:rPr>
                  <w:rFonts w:ascii="Arial" w:hAnsi="Arial" w:cs="Arial" w:eastAsiaTheme="minorEastAsia"/>
                  <w:i/>
                  <w:sz w:val="18"/>
                  <w:szCs w:val="18"/>
                  <w:lang w:eastAsia="zh-CN"/>
                </w:rPr>
                <w:t xml:space="preserve"> (FFS)</w:t>
              </w:r>
            </w:ins>
          </w:p>
        </w:tc>
        <w:tc>
          <w:tcPr>
            <w:tcW w:w="1080" w:type="dxa"/>
          </w:tcPr>
          <w:p w14:paraId="17CAA2E2">
            <w:pPr>
              <w:widowControl w:val="0"/>
              <w:overflowPunct w:val="0"/>
              <w:autoSpaceDE w:val="0"/>
              <w:autoSpaceDN w:val="0"/>
              <w:adjustRightInd w:val="0"/>
              <w:spacing w:after="0"/>
              <w:textAlignment w:val="baseline"/>
              <w:rPr>
                <w:ins w:id="72" w:author="Xiaomi-Lisi Li" w:date="2024-11-06T18:01:00Z"/>
                <w:rFonts w:ascii="Arial" w:hAnsi="Arial" w:cs="Arial" w:eastAsiaTheme="minorEastAsia"/>
                <w:sz w:val="18"/>
                <w:lang w:eastAsia="ko-KR"/>
              </w:rPr>
            </w:pPr>
          </w:p>
        </w:tc>
        <w:tc>
          <w:tcPr>
            <w:tcW w:w="1080" w:type="dxa"/>
          </w:tcPr>
          <w:p w14:paraId="53D77159">
            <w:pPr>
              <w:widowControl w:val="0"/>
              <w:overflowPunct w:val="0"/>
              <w:autoSpaceDE w:val="0"/>
              <w:autoSpaceDN w:val="0"/>
              <w:adjustRightInd w:val="0"/>
              <w:spacing w:after="0"/>
              <w:textAlignment w:val="baseline"/>
              <w:rPr>
                <w:ins w:id="73" w:author="Xiaomi-Lisi Li" w:date="2024-11-06T18:01:00Z"/>
                <w:rFonts w:ascii="Arial" w:hAnsi="Arial" w:cs="Arial" w:eastAsiaTheme="minorEastAsia"/>
                <w:sz w:val="18"/>
                <w:lang w:eastAsia="ko-KR"/>
              </w:rPr>
            </w:pPr>
          </w:p>
        </w:tc>
        <w:tc>
          <w:tcPr>
            <w:tcW w:w="1512" w:type="dxa"/>
          </w:tcPr>
          <w:p w14:paraId="0B24347C">
            <w:pPr>
              <w:widowControl w:val="0"/>
              <w:overflowPunct w:val="0"/>
              <w:autoSpaceDE w:val="0"/>
              <w:autoSpaceDN w:val="0"/>
              <w:adjustRightInd w:val="0"/>
              <w:spacing w:after="0"/>
              <w:textAlignment w:val="baseline"/>
              <w:rPr>
                <w:ins w:id="74" w:author="Xiaomi-Lisi Li" w:date="2024-11-06T18:01:00Z"/>
                <w:rFonts w:ascii="Arial" w:hAnsi="Arial" w:cs="Arial" w:eastAsiaTheme="minorEastAsia"/>
                <w:sz w:val="18"/>
                <w:szCs w:val="18"/>
                <w:lang w:eastAsia="zh-CN"/>
              </w:rPr>
            </w:pPr>
            <w:ins w:id="75" w:author="Xiaomi-Lisi Li" w:date="2025-01-20T10:29:00Z">
              <w:r>
                <w:rPr>
                  <w:rFonts w:ascii="Arial" w:hAnsi="Arial" w:cs="Arial" w:eastAsiaTheme="minorEastAsia"/>
                  <w:sz w:val="18"/>
                  <w:szCs w:val="18"/>
                  <w:lang w:eastAsia="zh-CN"/>
                </w:rPr>
                <w:t>9.2.x</w:t>
              </w:r>
            </w:ins>
            <w:ins w:id="76" w:author="Xiaomi-Lisi Li" w:date="2025-03-18T16:14:00Z">
              <w:r>
                <w:rPr>
                  <w:rFonts w:ascii="Arial" w:hAnsi="Arial" w:cs="Arial" w:eastAsiaTheme="minorEastAsia"/>
                  <w:sz w:val="18"/>
                  <w:szCs w:val="18"/>
                  <w:lang w:eastAsia="zh-CN"/>
                </w:rPr>
                <w:t>1</w:t>
              </w:r>
            </w:ins>
          </w:p>
        </w:tc>
        <w:tc>
          <w:tcPr>
            <w:tcW w:w="1728" w:type="dxa"/>
          </w:tcPr>
          <w:p w14:paraId="06FE21A9">
            <w:pPr>
              <w:widowControl w:val="0"/>
              <w:overflowPunct w:val="0"/>
              <w:autoSpaceDE w:val="0"/>
              <w:autoSpaceDN w:val="0"/>
              <w:adjustRightInd w:val="0"/>
              <w:spacing w:after="0"/>
              <w:textAlignment w:val="baseline"/>
              <w:rPr>
                <w:ins w:id="77" w:author="Xiaomi-Lisi Li" w:date="2024-11-06T18:01:00Z"/>
                <w:rFonts w:ascii="Arial" w:hAnsi="Arial" w:cs="Arial" w:eastAsiaTheme="minorEastAsia"/>
                <w:bCs/>
                <w:sz w:val="18"/>
                <w:lang w:eastAsia="zh-CN"/>
              </w:rPr>
            </w:pPr>
          </w:p>
        </w:tc>
        <w:tc>
          <w:tcPr>
            <w:tcW w:w="1080" w:type="dxa"/>
          </w:tcPr>
          <w:p w14:paraId="5E5E151A">
            <w:pPr>
              <w:widowControl w:val="0"/>
              <w:overflowPunct w:val="0"/>
              <w:autoSpaceDE w:val="0"/>
              <w:autoSpaceDN w:val="0"/>
              <w:adjustRightInd w:val="0"/>
              <w:spacing w:after="0"/>
              <w:jc w:val="center"/>
              <w:textAlignment w:val="baseline"/>
              <w:rPr>
                <w:ins w:id="78" w:author="Xiaomi-Lisi Li" w:date="2024-11-06T18:01:00Z"/>
                <w:rFonts w:ascii="Arial" w:hAnsi="Arial" w:cs="Arial" w:eastAsiaTheme="minorEastAsia"/>
                <w:sz w:val="18"/>
                <w:szCs w:val="18"/>
                <w:lang w:eastAsia="ko-KR"/>
              </w:rPr>
            </w:pPr>
            <w:ins w:id="79" w:author="Xiaomi-Lisi Li" w:date="2024-11-06T18:01:00Z">
              <w:r>
                <w:rPr>
                  <w:rFonts w:ascii="Arial" w:hAnsi="Arial" w:cs="Arial" w:eastAsiaTheme="minorEastAsia"/>
                  <w:sz w:val="18"/>
                  <w:szCs w:val="18"/>
                  <w:lang w:eastAsia="ko-KR"/>
                </w:rPr>
                <w:t>YES</w:t>
              </w:r>
            </w:ins>
          </w:p>
        </w:tc>
        <w:tc>
          <w:tcPr>
            <w:tcW w:w="1080" w:type="dxa"/>
          </w:tcPr>
          <w:p w14:paraId="5A5C75F0">
            <w:pPr>
              <w:widowControl w:val="0"/>
              <w:overflowPunct w:val="0"/>
              <w:autoSpaceDE w:val="0"/>
              <w:autoSpaceDN w:val="0"/>
              <w:adjustRightInd w:val="0"/>
              <w:spacing w:after="0"/>
              <w:jc w:val="center"/>
              <w:textAlignment w:val="baseline"/>
              <w:rPr>
                <w:ins w:id="80" w:author="Xiaomi-Lisi Li" w:date="2024-11-06T18:01:00Z"/>
                <w:rFonts w:ascii="Arial" w:hAnsi="Arial" w:cs="Arial" w:eastAsiaTheme="minorEastAsia"/>
                <w:sz w:val="18"/>
                <w:szCs w:val="18"/>
                <w:lang w:eastAsia="ko-KR"/>
              </w:rPr>
            </w:pPr>
            <w:ins w:id="81" w:author="Xiaomi-Lisi Li" w:date="2024-11-06T18:01:00Z">
              <w:r>
                <w:rPr>
                  <w:rFonts w:ascii="Arial" w:hAnsi="Arial" w:cs="Arial" w:eastAsiaTheme="minorEastAsia"/>
                  <w:sz w:val="18"/>
                  <w:szCs w:val="18"/>
                  <w:lang w:eastAsia="ko-KR"/>
                </w:rPr>
                <w:t>reject</w:t>
              </w:r>
            </w:ins>
          </w:p>
        </w:tc>
      </w:tr>
      <w:tr w14:paraId="3C698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3C669598">
            <w:pPr>
              <w:widowControl w:val="0"/>
              <w:overflowPunct w:val="0"/>
              <w:autoSpaceDE w:val="0"/>
              <w:autoSpaceDN w:val="0"/>
              <w:adjustRightInd w:val="0"/>
              <w:spacing w:after="0"/>
              <w:ind w:left="142"/>
              <w:textAlignment w:val="baseline"/>
              <w:rPr>
                <w:rFonts w:ascii="Arial" w:hAnsi="Arial" w:cs="Arial" w:eastAsiaTheme="minorEastAsia"/>
                <w:sz w:val="18"/>
                <w:lang w:eastAsia="ko-KR"/>
              </w:rPr>
            </w:pPr>
            <w:r>
              <w:rPr>
                <w:rFonts w:ascii="Arial" w:hAnsi="Arial" w:cs="Arial" w:eastAsiaTheme="minorEastAsia"/>
                <w:sz w:val="18"/>
                <w:lang w:eastAsia="ko-KR"/>
              </w:rPr>
              <w:t>&gt;Time Stamp</w:t>
            </w:r>
          </w:p>
        </w:tc>
        <w:tc>
          <w:tcPr>
            <w:tcW w:w="1080" w:type="dxa"/>
          </w:tcPr>
          <w:p w14:paraId="4685AFA0">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M</w:t>
            </w:r>
          </w:p>
        </w:tc>
        <w:tc>
          <w:tcPr>
            <w:tcW w:w="1080" w:type="dxa"/>
          </w:tcPr>
          <w:p w14:paraId="11AF6AF0">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11A63C8D">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9.2.42</w:t>
            </w:r>
          </w:p>
        </w:tc>
        <w:tc>
          <w:tcPr>
            <w:tcW w:w="1728" w:type="dxa"/>
          </w:tcPr>
          <w:p w14:paraId="316DAC04">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576CD12B">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ko-KR"/>
              </w:rPr>
              <w:t>-</w:t>
            </w:r>
          </w:p>
        </w:tc>
        <w:tc>
          <w:tcPr>
            <w:tcW w:w="1080" w:type="dxa"/>
          </w:tcPr>
          <w:p w14:paraId="04A155E9">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p>
        </w:tc>
      </w:tr>
      <w:tr w14:paraId="36E00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373B8E8E">
            <w:pPr>
              <w:widowControl w:val="0"/>
              <w:overflowPunct w:val="0"/>
              <w:autoSpaceDE w:val="0"/>
              <w:autoSpaceDN w:val="0"/>
              <w:adjustRightInd w:val="0"/>
              <w:spacing w:after="0"/>
              <w:ind w:left="142"/>
              <w:textAlignment w:val="baseline"/>
              <w:rPr>
                <w:rFonts w:ascii="Arial" w:hAnsi="Arial" w:cs="Arial" w:eastAsiaTheme="minorEastAsia"/>
                <w:sz w:val="18"/>
                <w:lang w:eastAsia="ko-KR"/>
              </w:rPr>
            </w:pPr>
            <w:r>
              <w:rPr>
                <w:rFonts w:ascii="Arial" w:hAnsi="Arial" w:cs="Arial" w:eastAsiaTheme="minorEastAsia"/>
                <w:sz w:val="18"/>
                <w:lang w:eastAsia="ko-KR"/>
              </w:rPr>
              <w:t>&gt;Measurement Quality</w:t>
            </w:r>
          </w:p>
        </w:tc>
        <w:tc>
          <w:tcPr>
            <w:tcW w:w="1080" w:type="dxa"/>
          </w:tcPr>
          <w:p w14:paraId="02D8A599">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O</w:t>
            </w:r>
          </w:p>
        </w:tc>
        <w:tc>
          <w:tcPr>
            <w:tcW w:w="1080" w:type="dxa"/>
          </w:tcPr>
          <w:p w14:paraId="4C55810C">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0744987C">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9.2.43</w:t>
            </w:r>
          </w:p>
        </w:tc>
        <w:tc>
          <w:tcPr>
            <w:tcW w:w="1728" w:type="dxa"/>
          </w:tcPr>
          <w:p w14:paraId="6D9A7F79">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5B192829">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ko-KR"/>
              </w:rPr>
              <w:t>-</w:t>
            </w:r>
          </w:p>
        </w:tc>
        <w:tc>
          <w:tcPr>
            <w:tcW w:w="1080" w:type="dxa"/>
          </w:tcPr>
          <w:p w14:paraId="6F26999D">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p>
        </w:tc>
      </w:tr>
      <w:tr w14:paraId="697E6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4C215F14">
            <w:pPr>
              <w:widowControl w:val="0"/>
              <w:overflowPunct w:val="0"/>
              <w:autoSpaceDE w:val="0"/>
              <w:autoSpaceDN w:val="0"/>
              <w:adjustRightInd w:val="0"/>
              <w:spacing w:after="0"/>
              <w:ind w:left="142"/>
              <w:textAlignment w:val="baseline"/>
              <w:rPr>
                <w:rFonts w:ascii="Arial" w:hAnsi="Arial" w:cs="Arial" w:eastAsiaTheme="minorEastAsia"/>
                <w:sz w:val="18"/>
                <w:lang w:eastAsia="ko-KR"/>
              </w:rPr>
            </w:pPr>
            <w:r>
              <w:rPr>
                <w:rFonts w:ascii="Arial" w:hAnsi="Arial" w:cs="Arial" w:eastAsiaTheme="minorEastAsia"/>
                <w:sz w:val="18"/>
                <w:lang w:eastAsia="ko-KR"/>
              </w:rPr>
              <w:t>&gt;Measurement Beam Information</w:t>
            </w:r>
          </w:p>
        </w:tc>
        <w:tc>
          <w:tcPr>
            <w:tcW w:w="1080" w:type="dxa"/>
          </w:tcPr>
          <w:p w14:paraId="3749701D">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O</w:t>
            </w:r>
          </w:p>
        </w:tc>
        <w:tc>
          <w:tcPr>
            <w:tcW w:w="1080" w:type="dxa"/>
          </w:tcPr>
          <w:p w14:paraId="175EC6F4">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2A033DE2">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9.2.57</w:t>
            </w:r>
          </w:p>
        </w:tc>
        <w:tc>
          <w:tcPr>
            <w:tcW w:w="1728" w:type="dxa"/>
          </w:tcPr>
          <w:p w14:paraId="5969C644">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49E7FD43">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ko-KR"/>
              </w:rPr>
              <w:t>-</w:t>
            </w:r>
          </w:p>
        </w:tc>
        <w:tc>
          <w:tcPr>
            <w:tcW w:w="1080" w:type="dxa"/>
          </w:tcPr>
          <w:p w14:paraId="63EBD605">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p>
        </w:tc>
      </w:tr>
      <w:tr w14:paraId="72DF1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303A6B17">
            <w:pPr>
              <w:widowControl w:val="0"/>
              <w:overflowPunct w:val="0"/>
              <w:autoSpaceDE w:val="0"/>
              <w:autoSpaceDN w:val="0"/>
              <w:adjustRightInd w:val="0"/>
              <w:spacing w:after="0"/>
              <w:ind w:left="142"/>
              <w:textAlignment w:val="baseline"/>
              <w:rPr>
                <w:rFonts w:ascii="Arial" w:hAnsi="Arial" w:cs="Arial" w:eastAsiaTheme="minorEastAsia"/>
                <w:sz w:val="18"/>
                <w:lang w:eastAsia="ko-KR"/>
              </w:rPr>
            </w:pPr>
            <w:r>
              <w:rPr>
                <w:rFonts w:ascii="Arial" w:hAnsi="Arial" w:cs="Arial" w:eastAsiaTheme="minorEastAsia"/>
                <w:sz w:val="18"/>
                <w:lang w:eastAsia="ko-KR"/>
              </w:rPr>
              <w:t>&gt;SRS Resource type</w:t>
            </w:r>
          </w:p>
        </w:tc>
        <w:tc>
          <w:tcPr>
            <w:tcW w:w="1080" w:type="dxa"/>
          </w:tcPr>
          <w:p w14:paraId="4C2B256D">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O</w:t>
            </w:r>
          </w:p>
        </w:tc>
        <w:tc>
          <w:tcPr>
            <w:tcW w:w="1080" w:type="dxa"/>
          </w:tcPr>
          <w:p w14:paraId="2E4798CC">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0BBD878E">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9.2.73</w:t>
            </w:r>
          </w:p>
        </w:tc>
        <w:tc>
          <w:tcPr>
            <w:tcW w:w="1728" w:type="dxa"/>
          </w:tcPr>
          <w:p w14:paraId="010603F8">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5ED2E91B">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szCs w:val="18"/>
                <w:lang w:eastAsia="ko-KR"/>
              </w:rPr>
              <w:t>YES</w:t>
            </w:r>
          </w:p>
        </w:tc>
        <w:tc>
          <w:tcPr>
            <w:tcW w:w="1080" w:type="dxa"/>
          </w:tcPr>
          <w:p w14:paraId="5C458A7F">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szCs w:val="18"/>
                <w:lang w:eastAsia="ko-KR"/>
              </w:rPr>
              <w:t>ignore</w:t>
            </w:r>
          </w:p>
        </w:tc>
      </w:tr>
      <w:tr w14:paraId="7E3B9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74CFEFA4">
            <w:pPr>
              <w:widowControl w:val="0"/>
              <w:overflowPunct w:val="0"/>
              <w:autoSpaceDE w:val="0"/>
              <w:autoSpaceDN w:val="0"/>
              <w:adjustRightInd w:val="0"/>
              <w:spacing w:after="0"/>
              <w:ind w:left="142"/>
              <w:textAlignment w:val="baseline"/>
              <w:rPr>
                <w:rFonts w:ascii="Arial" w:hAnsi="Arial" w:cs="Arial" w:eastAsiaTheme="minorEastAsia"/>
                <w:sz w:val="18"/>
                <w:lang w:eastAsia="ko-KR"/>
              </w:rPr>
            </w:pPr>
            <w:r>
              <w:rPr>
                <w:rFonts w:ascii="Arial" w:hAnsi="Arial" w:cs="Arial" w:eastAsiaTheme="minorEastAsia"/>
                <w:sz w:val="18"/>
                <w:lang w:eastAsia="ko-KR"/>
              </w:rPr>
              <w:t>&gt;ARP ID</w:t>
            </w:r>
          </w:p>
        </w:tc>
        <w:tc>
          <w:tcPr>
            <w:tcW w:w="1080" w:type="dxa"/>
          </w:tcPr>
          <w:p w14:paraId="682949B5">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O</w:t>
            </w:r>
          </w:p>
        </w:tc>
        <w:tc>
          <w:tcPr>
            <w:tcW w:w="1080" w:type="dxa"/>
          </w:tcPr>
          <w:p w14:paraId="12FD8A96">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23BA4A33">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9.2.75</w:t>
            </w:r>
          </w:p>
        </w:tc>
        <w:tc>
          <w:tcPr>
            <w:tcW w:w="1728" w:type="dxa"/>
          </w:tcPr>
          <w:p w14:paraId="3CBD58B9">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47019503">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ko-KR"/>
              </w:rPr>
              <w:t>YES</w:t>
            </w:r>
          </w:p>
        </w:tc>
        <w:tc>
          <w:tcPr>
            <w:tcW w:w="1080" w:type="dxa"/>
          </w:tcPr>
          <w:p w14:paraId="22BE6BD5">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ko-KR"/>
              </w:rPr>
              <w:t>ignore</w:t>
            </w:r>
          </w:p>
        </w:tc>
      </w:tr>
      <w:tr w14:paraId="6F23B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4F5FFDCD">
            <w:pPr>
              <w:widowControl w:val="0"/>
              <w:overflowPunct w:val="0"/>
              <w:autoSpaceDE w:val="0"/>
              <w:autoSpaceDN w:val="0"/>
              <w:adjustRightInd w:val="0"/>
              <w:spacing w:after="0"/>
              <w:ind w:left="142"/>
              <w:textAlignment w:val="baseline"/>
              <w:rPr>
                <w:rFonts w:ascii="Arial" w:hAnsi="Arial" w:cs="Arial" w:eastAsiaTheme="minorEastAsia"/>
                <w:sz w:val="18"/>
                <w:lang w:eastAsia="ko-KR"/>
              </w:rPr>
            </w:pPr>
            <w:r>
              <w:rPr>
                <w:rFonts w:ascii="Arial" w:hAnsi="Arial" w:cs="Arial" w:eastAsiaTheme="minorEastAsia"/>
                <w:sz w:val="18"/>
                <w:lang w:eastAsia="ko-KR"/>
              </w:rPr>
              <w:t>&gt;LoS/NLoS Information</w:t>
            </w:r>
          </w:p>
        </w:tc>
        <w:tc>
          <w:tcPr>
            <w:tcW w:w="1080" w:type="dxa"/>
          </w:tcPr>
          <w:p w14:paraId="30988BA6">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O</w:t>
            </w:r>
          </w:p>
        </w:tc>
        <w:tc>
          <w:tcPr>
            <w:tcW w:w="1080" w:type="dxa"/>
          </w:tcPr>
          <w:p w14:paraId="6732218A">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093D9ADB">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9.2.77</w:t>
            </w:r>
          </w:p>
        </w:tc>
        <w:tc>
          <w:tcPr>
            <w:tcW w:w="1728" w:type="dxa"/>
          </w:tcPr>
          <w:p w14:paraId="1B6A705E">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5D659173">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ko-KR"/>
              </w:rPr>
              <w:t>YES</w:t>
            </w:r>
          </w:p>
        </w:tc>
        <w:tc>
          <w:tcPr>
            <w:tcW w:w="1080" w:type="dxa"/>
          </w:tcPr>
          <w:p w14:paraId="1C89D7AC">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lang w:eastAsia="zh-CN"/>
              </w:rPr>
              <w:t>ignore</w:t>
            </w:r>
          </w:p>
        </w:tc>
      </w:tr>
      <w:tr w14:paraId="49E8C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47D93C34">
            <w:pPr>
              <w:widowControl w:val="0"/>
              <w:overflowPunct w:val="0"/>
              <w:autoSpaceDE w:val="0"/>
              <w:autoSpaceDN w:val="0"/>
              <w:adjustRightInd w:val="0"/>
              <w:spacing w:after="0"/>
              <w:ind w:left="142"/>
              <w:textAlignment w:val="baseline"/>
              <w:rPr>
                <w:rFonts w:ascii="Arial" w:hAnsi="Arial" w:cs="Arial" w:eastAsiaTheme="minorEastAsia"/>
                <w:sz w:val="18"/>
                <w:lang w:eastAsia="ko-KR"/>
              </w:rPr>
            </w:pPr>
            <w:r>
              <w:rPr>
                <w:rFonts w:ascii="Arial" w:hAnsi="Arial" w:cs="Arial" w:eastAsiaTheme="minorEastAsia"/>
                <w:sz w:val="18"/>
                <w:lang w:eastAsia="ko-KR"/>
              </w:rPr>
              <w:t>&gt;Mobile TRP Location Information</w:t>
            </w:r>
          </w:p>
        </w:tc>
        <w:tc>
          <w:tcPr>
            <w:tcW w:w="1080" w:type="dxa"/>
          </w:tcPr>
          <w:p w14:paraId="73E781CF">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O</w:t>
            </w:r>
          </w:p>
        </w:tc>
        <w:tc>
          <w:tcPr>
            <w:tcW w:w="1080" w:type="dxa"/>
          </w:tcPr>
          <w:p w14:paraId="136BEA1F">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2E016DEC">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9.2.88</w:t>
            </w:r>
          </w:p>
        </w:tc>
        <w:tc>
          <w:tcPr>
            <w:tcW w:w="1728" w:type="dxa"/>
          </w:tcPr>
          <w:p w14:paraId="07E2B53A">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1F4F3848">
            <w:pPr>
              <w:widowControl w:val="0"/>
              <w:overflowPunct w:val="0"/>
              <w:autoSpaceDE w:val="0"/>
              <w:autoSpaceDN w:val="0"/>
              <w:adjustRightInd w:val="0"/>
              <w:spacing w:after="0"/>
              <w:jc w:val="center"/>
              <w:textAlignment w:val="baseline"/>
              <w:rPr>
                <w:rFonts w:ascii="Arial" w:hAnsi="Arial" w:cs="Arial" w:eastAsiaTheme="minorEastAsia"/>
                <w:sz w:val="18"/>
                <w:lang w:eastAsia="ko-KR"/>
              </w:rPr>
            </w:pPr>
            <w:r>
              <w:rPr>
                <w:rFonts w:ascii="Arial" w:hAnsi="Arial" w:cs="Arial" w:eastAsiaTheme="minorEastAsia"/>
                <w:sz w:val="18"/>
                <w:szCs w:val="18"/>
                <w:lang w:eastAsia="ko-KR"/>
              </w:rPr>
              <w:t>YES</w:t>
            </w:r>
          </w:p>
        </w:tc>
        <w:tc>
          <w:tcPr>
            <w:tcW w:w="1080" w:type="dxa"/>
          </w:tcPr>
          <w:p w14:paraId="3D2EDD33">
            <w:pPr>
              <w:widowControl w:val="0"/>
              <w:overflowPunct w:val="0"/>
              <w:autoSpaceDE w:val="0"/>
              <w:autoSpaceDN w:val="0"/>
              <w:adjustRightInd w:val="0"/>
              <w:spacing w:after="0"/>
              <w:jc w:val="center"/>
              <w:textAlignment w:val="baseline"/>
              <w:rPr>
                <w:rFonts w:ascii="Arial" w:hAnsi="Arial" w:cs="Arial" w:eastAsiaTheme="minorEastAsia"/>
                <w:sz w:val="18"/>
                <w:lang w:eastAsia="zh-CN"/>
              </w:rPr>
            </w:pPr>
            <w:r>
              <w:rPr>
                <w:rFonts w:ascii="Arial" w:hAnsi="Arial" w:cs="Arial" w:eastAsiaTheme="minorEastAsia"/>
                <w:sz w:val="18"/>
                <w:szCs w:val="18"/>
                <w:lang w:eastAsia="ko-KR"/>
              </w:rPr>
              <w:t>ignore</w:t>
            </w:r>
          </w:p>
        </w:tc>
      </w:tr>
      <w:tr w14:paraId="6EE4C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02F8AA08">
            <w:pPr>
              <w:widowControl w:val="0"/>
              <w:overflowPunct w:val="0"/>
              <w:autoSpaceDE w:val="0"/>
              <w:autoSpaceDN w:val="0"/>
              <w:adjustRightInd w:val="0"/>
              <w:spacing w:after="0"/>
              <w:ind w:left="142"/>
              <w:textAlignment w:val="baseline"/>
              <w:rPr>
                <w:rFonts w:ascii="Arial" w:hAnsi="Arial" w:cs="Arial" w:eastAsiaTheme="minorEastAsia"/>
                <w:sz w:val="18"/>
                <w:lang w:eastAsia="ko-KR"/>
              </w:rPr>
            </w:pPr>
            <w:r>
              <w:rPr>
                <w:rFonts w:ascii="Arial" w:hAnsi="Arial" w:cs="Arial" w:eastAsiaTheme="minorEastAsia"/>
                <w:sz w:val="18"/>
                <w:lang w:eastAsia="ko-KR"/>
              </w:rPr>
              <w:t>&gt;Measured Frequency Hops</w:t>
            </w:r>
          </w:p>
        </w:tc>
        <w:tc>
          <w:tcPr>
            <w:tcW w:w="1080" w:type="dxa"/>
          </w:tcPr>
          <w:p w14:paraId="189F9C3F">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O</w:t>
            </w:r>
          </w:p>
        </w:tc>
        <w:tc>
          <w:tcPr>
            <w:tcW w:w="1080" w:type="dxa"/>
          </w:tcPr>
          <w:p w14:paraId="3E39DE3A">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4D0F3089">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ENUMERATED (singleHop, multiHop, …)</w:t>
            </w:r>
          </w:p>
        </w:tc>
        <w:tc>
          <w:tcPr>
            <w:tcW w:w="1728" w:type="dxa"/>
          </w:tcPr>
          <w:p w14:paraId="5AC5CCF6">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7154E75C">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r>
              <w:rPr>
                <w:rFonts w:ascii="Arial" w:hAnsi="Arial" w:cs="Arial" w:eastAsiaTheme="minorEastAsia"/>
                <w:sz w:val="18"/>
                <w:lang w:eastAsia="ko-KR"/>
              </w:rPr>
              <w:t>YES</w:t>
            </w:r>
          </w:p>
        </w:tc>
        <w:tc>
          <w:tcPr>
            <w:tcW w:w="1080" w:type="dxa"/>
          </w:tcPr>
          <w:p w14:paraId="613CA723">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r>
              <w:rPr>
                <w:rFonts w:ascii="Arial" w:hAnsi="Arial" w:cs="Arial" w:eastAsiaTheme="minorEastAsia"/>
                <w:sz w:val="18"/>
                <w:lang w:eastAsia="zh-CN"/>
              </w:rPr>
              <w:t>ignore</w:t>
            </w:r>
          </w:p>
        </w:tc>
      </w:tr>
      <w:tr w14:paraId="66DC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59B8EA0D">
            <w:pPr>
              <w:widowControl w:val="0"/>
              <w:overflowPunct w:val="0"/>
              <w:autoSpaceDE w:val="0"/>
              <w:autoSpaceDN w:val="0"/>
              <w:adjustRightInd w:val="0"/>
              <w:spacing w:after="0"/>
              <w:ind w:left="142"/>
              <w:textAlignment w:val="baseline"/>
              <w:rPr>
                <w:rFonts w:ascii="Arial" w:hAnsi="Arial" w:cs="Arial" w:eastAsiaTheme="minorEastAsia"/>
                <w:sz w:val="18"/>
                <w:lang w:eastAsia="ko-KR"/>
              </w:rPr>
            </w:pPr>
            <w:r>
              <w:rPr>
                <w:rFonts w:ascii="Arial" w:hAnsi="Arial" w:cs="Arial"/>
                <w:b/>
                <w:bCs/>
                <w:sz w:val="18"/>
                <w:lang w:eastAsia="ko-KR"/>
              </w:rPr>
              <w:t>&gt;</w:t>
            </w:r>
            <w:r>
              <w:rPr>
                <w:rFonts w:ascii="Arial" w:hAnsi="Arial" w:cs="Arial" w:eastAsiaTheme="minorEastAsia"/>
                <w:b/>
                <w:bCs/>
                <w:sz w:val="18"/>
                <w:lang w:eastAsia="ko-KR"/>
              </w:rPr>
              <w:t xml:space="preserve">Aggregated Positioning </w:t>
            </w:r>
            <w:r>
              <w:rPr>
                <w:rFonts w:ascii="Arial" w:hAnsi="Arial" w:cs="Arial"/>
                <w:b/>
                <w:bCs/>
                <w:sz w:val="18"/>
                <w:lang w:eastAsia="ko-KR"/>
              </w:rPr>
              <w:t>SRS Resource</w:t>
            </w:r>
            <w:r>
              <w:rPr>
                <w:rFonts w:ascii="Arial" w:hAnsi="Arial" w:cs="Arial" w:eastAsiaTheme="minorEastAsia"/>
                <w:b/>
                <w:bCs/>
                <w:sz w:val="18"/>
                <w:lang w:eastAsia="ko-KR"/>
              </w:rPr>
              <w:t xml:space="preserve"> ID</w:t>
            </w:r>
            <w:r>
              <w:rPr>
                <w:rFonts w:ascii="Arial" w:hAnsi="Arial" w:cs="Arial"/>
                <w:b/>
                <w:bCs/>
                <w:sz w:val="18"/>
                <w:lang w:eastAsia="ko-KR"/>
              </w:rPr>
              <w:t xml:space="preserve"> List</w:t>
            </w:r>
            <w:r>
              <w:rPr>
                <w:rFonts w:ascii="Arial" w:hAnsi="Arial" w:cs="Arial" w:eastAsiaTheme="minorEastAsia"/>
                <w:b/>
                <w:bCs/>
                <w:sz w:val="18"/>
                <w:lang w:eastAsia="ko-KR"/>
              </w:rPr>
              <w:t xml:space="preserve"> </w:t>
            </w:r>
          </w:p>
        </w:tc>
        <w:tc>
          <w:tcPr>
            <w:tcW w:w="1080" w:type="dxa"/>
          </w:tcPr>
          <w:p w14:paraId="25F7C845">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2DCAC6D9">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i/>
                <w:iCs/>
                <w:sz w:val="18"/>
                <w:lang w:eastAsia="ko-KR"/>
              </w:rPr>
              <w:t>0..1</w:t>
            </w:r>
          </w:p>
        </w:tc>
        <w:tc>
          <w:tcPr>
            <w:tcW w:w="1512" w:type="dxa"/>
          </w:tcPr>
          <w:p w14:paraId="573B4D1F">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728" w:type="dxa"/>
          </w:tcPr>
          <w:p w14:paraId="190A7362">
            <w:pPr>
              <w:widowControl w:val="0"/>
              <w:overflowPunct w:val="0"/>
              <w:autoSpaceDE w:val="0"/>
              <w:autoSpaceDN w:val="0"/>
              <w:adjustRightInd w:val="0"/>
              <w:spacing w:after="0"/>
              <w:textAlignment w:val="baseline"/>
              <w:rPr>
                <w:rFonts w:ascii="Arial" w:hAnsi="Arial" w:cs="Arial" w:eastAsiaTheme="minorEastAsia"/>
                <w:bCs/>
                <w:sz w:val="18"/>
                <w:lang w:eastAsia="zh-CN"/>
              </w:rPr>
            </w:pPr>
            <w:r>
              <w:rPr>
                <w:rFonts w:ascii="Arial" w:hAnsi="Arial" w:cs="Arial" w:eastAsiaTheme="minorEastAsia"/>
                <w:bCs/>
                <w:sz w:val="18"/>
                <w:lang w:eastAsia="zh-CN"/>
              </w:rPr>
              <w:t>Indicates the used Positioning SRS resources across aggregated carriers.</w:t>
            </w:r>
          </w:p>
        </w:tc>
        <w:tc>
          <w:tcPr>
            <w:tcW w:w="1080" w:type="dxa"/>
          </w:tcPr>
          <w:p w14:paraId="40F93744">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r>
              <w:rPr>
                <w:rFonts w:ascii="Arial" w:hAnsi="Arial" w:cs="Arial" w:eastAsiaTheme="minorEastAsia"/>
                <w:sz w:val="18"/>
                <w:lang w:eastAsia="ko-KR"/>
              </w:rPr>
              <w:t>YES</w:t>
            </w:r>
          </w:p>
        </w:tc>
        <w:tc>
          <w:tcPr>
            <w:tcW w:w="1080" w:type="dxa"/>
          </w:tcPr>
          <w:p w14:paraId="33C9FC2D">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r>
              <w:rPr>
                <w:rFonts w:ascii="Arial" w:hAnsi="Arial" w:cs="Arial" w:eastAsiaTheme="minorEastAsia"/>
                <w:sz w:val="18"/>
                <w:lang w:eastAsia="zh-CN"/>
              </w:rPr>
              <w:t>ignore</w:t>
            </w:r>
          </w:p>
        </w:tc>
      </w:tr>
      <w:tr w14:paraId="44400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26DDD1AE">
            <w:pPr>
              <w:keepNext/>
              <w:keepLines/>
              <w:spacing w:after="0"/>
              <w:ind w:left="283"/>
              <w:rPr>
                <w:rFonts w:ascii="Arial" w:hAnsi="Arial" w:cs="Arial" w:eastAsiaTheme="minorEastAsia"/>
                <w:sz w:val="18"/>
                <w:lang w:eastAsia="ko-KR"/>
              </w:rPr>
            </w:pPr>
            <w:r>
              <w:rPr>
                <w:rFonts w:ascii="Arial" w:hAnsi="Arial" w:cs="Arial" w:eastAsiaTheme="minorEastAsia"/>
                <w:b/>
                <w:iCs/>
                <w:sz w:val="18"/>
                <w:szCs w:val="18"/>
                <w:lang w:eastAsia="ko-KR"/>
              </w:rPr>
              <w:t>&gt;&gt;Aggregated Positioning SRS Resource ID Item</w:t>
            </w:r>
          </w:p>
        </w:tc>
        <w:tc>
          <w:tcPr>
            <w:tcW w:w="1080" w:type="dxa"/>
          </w:tcPr>
          <w:p w14:paraId="26C1C5F9">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080" w:type="dxa"/>
          </w:tcPr>
          <w:p w14:paraId="72D4990D">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 xml:space="preserve">2..&lt; </w:t>
            </w:r>
            <w:r>
              <w:rPr>
                <w:rFonts w:ascii="Arial" w:hAnsi="Arial" w:cs="Arial" w:eastAsiaTheme="minorEastAsia"/>
                <w:i/>
                <w:iCs/>
                <w:sz w:val="18"/>
                <w:lang w:eastAsia="ko-KR"/>
              </w:rPr>
              <w:t xml:space="preserve">maxnoaggregatedPosSRS-Resources </w:t>
            </w:r>
            <w:r>
              <w:rPr>
                <w:rFonts w:ascii="Arial" w:hAnsi="Arial" w:cs="Arial" w:eastAsiaTheme="minorEastAsia"/>
                <w:sz w:val="18"/>
                <w:lang w:eastAsia="ko-KR"/>
              </w:rPr>
              <w:t>&gt;</w:t>
            </w:r>
          </w:p>
        </w:tc>
        <w:tc>
          <w:tcPr>
            <w:tcW w:w="1512" w:type="dxa"/>
          </w:tcPr>
          <w:p w14:paraId="61007F62">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728" w:type="dxa"/>
          </w:tcPr>
          <w:p w14:paraId="6B23AF96">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5313F74A">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r>
              <w:rPr>
                <w:rFonts w:ascii="Arial" w:hAnsi="Arial" w:cs="Arial" w:eastAsiaTheme="minorEastAsia"/>
                <w:sz w:val="18"/>
                <w:lang w:eastAsia="ko-KR"/>
              </w:rPr>
              <w:t>-</w:t>
            </w:r>
          </w:p>
        </w:tc>
        <w:tc>
          <w:tcPr>
            <w:tcW w:w="1080" w:type="dxa"/>
          </w:tcPr>
          <w:p w14:paraId="4002BE01">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p>
        </w:tc>
      </w:tr>
      <w:tr w14:paraId="162C8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67D8E373">
            <w:pPr>
              <w:keepNext/>
              <w:keepLines/>
              <w:overflowPunct w:val="0"/>
              <w:autoSpaceDE w:val="0"/>
              <w:autoSpaceDN w:val="0"/>
              <w:adjustRightInd w:val="0"/>
              <w:spacing w:after="0"/>
              <w:ind w:left="425"/>
              <w:textAlignment w:val="baseline"/>
              <w:rPr>
                <w:rFonts w:ascii="Arial" w:hAnsi="Arial" w:cs="Arial" w:eastAsiaTheme="minorEastAsia"/>
                <w:sz w:val="18"/>
                <w:lang w:eastAsia="ko-KR"/>
              </w:rPr>
            </w:pPr>
            <w:r>
              <w:rPr>
                <w:rFonts w:ascii="Arial" w:hAnsi="Arial" w:eastAsia="Yu Mincho" w:cs="Arial"/>
                <w:iCs/>
                <w:sz w:val="18"/>
                <w:lang w:eastAsia="ko-KR"/>
              </w:rPr>
              <w:t>&gt;&gt;&gt;Positioning SRS Resource ID</w:t>
            </w:r>
          </w:p>
        </w:tc>
        <w:tc>
          <w:tcPr>
            <w:tcW w:w="1080" w:type="dxa"/>
          </w:tcPr>
          <w:p w14:paraId="069A8FB1">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sz w:val="18"/>
                <w:lang w:eastAsia="ko-KR"/>
              </w:rPr>
              <w:t>M</w:t>
            </w:r>
          </w:p>
        </w:tc>
        <w:tc>
          <w:tcPr>
            <w:tcW w:w="1080" w:type="dxa"/>
          </w:tcPr>
          <w:p w14:paraId="728735C4">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48269072">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INTEGER (0..63)</w:t>
            </w:r>
          </w:p>
        </w:tc>
        <w:tc>
          <w:tcPr>
            <w:tcW w:w="1728" w:type="dxa"/>
          </w:tcPr>
          <w:p w14:paraId="0A804327">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759CEB8F">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p>
        </w:tc>
        <w:tc>
          <w:tcPr>
            <w:tcW w:w="1080" w:type="dxa"/>
          </w:tcPr>
          <w:p w14:paraId="2005B63A">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p>
        </w:tc>
      </w:tr>
      <w:tr w14:paraId="5B522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45C9B8D3">
            <w:pPr>
              <w:keepNext/>
              <w:keepLines/>
              <w:overflowPunct w:val="0"/>
              <w:autoSpaceDE w:val="0"/>
              <w:autoSpaceDN w:val="0"/>
              <w:adjustRightInd w:val="0"/>
              <w:spacing w:after="0"/>
              <w:ind w:left="425"/>
              <w:textAlignment w:val="baseline"/>
              <w:rPr>
                <w:rFonts w:ascii="Arial" w:hAnsi="Arial" w:eastAsia="Yu Mincho" w:cs="Arial"/>
                <w:iCs/>
                <w:sz w:val="18"/>
                <w:lang w:eastAsia="ko-KR"/>
              </w:rPr>
            </w:pPr>
            <w:r>
              <w:rPr>
                <w:rFonts w:ascii="Arial" w:hAnsi="Arial" w:eastAsia="Yu Mincho" w:cs="Arial"/>
                <w:iCs/>
                <w:sz w:val="18"/>
                <w:lang w:eastAsia="ko-KR"/>
              </w:rPr>
              <w:t>&gt;&gt;&gt;Point A</w:t>
            </w:r>
          </w:p>
        </w:tc>
        <w:tc>
          <w:tcPr>
            <w:tcW w:w="1080" w:type="dxa"/>
          </w:tcPr>
          <w:p w14:paraId="66C44134">
            <w:pPr>
              <w:widowControl w:val="0"/>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zh-CN"/>
              </w:rPr>
              <w:t>M</w:t>
            </w:r>
          </w:p>
        </w:tc>
        <w:tc>
          <w:tcPr>
            <w:tcW w:w="1080" w:type="dxa"/>
          </w:tcPr>
          <w:p w14:paraId="12065DD5">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194A641C">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ko-KR"/>
              </w:rPr>
              <w:t>INTEGER (0..3279165)</w:t>
            </w:r>
          </w:p>
        </w:tc>
        <w:tc>
          <w:tcPr>
            <w:tcW w:w="1728" w:type="dxa"/>
          </w:tcPr>
          <w:p w14:paraId="55EF54B2">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5991184A">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r>
              <w:rPr>
                <w:rFonts w:ascii="Arial" w:hAnsi="Arial" w:cs="Arial" w:eastAsiaTheme="minorEastAsia"/>
                <w:sz w:val="18"/>
                <w:szCs w:val="18"/>
                <w:lang w:eastAsia="zh-CN"/>
              </w:rPr>
              <w:t>YES</w:t>
            </w:r>
          </w:p>
        </w:tc>
        <w:tc>
          <w:tcPr>
            <w:tcW w:w="1080" w:type="dxa"/>
          </w:tcPr>
          <w:p w14:paraId="2E5DB0BE">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r>
              <w:rPr>
                <w:rFonts w:ascii="Arial" w:hAnsi="Arial" w:cs="Arial" w:eastAsiaTheme="minorEastAsia"/>
                <w:sz w:val="18"/>
                <w:szCs w:val="18"/>
                <w:lang w:eastAsia="zh-CN"/>
              </w:rPr>
              <w:t>ignore</w:t>
            </w:r>
          </w:p>
        </w:tc>
      </w:tr>
      <w:tr w14:paraId="1D45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7963DD6D">
            <w:pPr>
              <w:keepNext/>
              <w:keepLines/>
              <w:overflowPunct w:val="0"/>
              <w:autoSpaceDE w:val="0"/>
              <w:autoSpaceDN w:val="0"/>
              <w:adjustRightInd w:val="0"/>
              <w:spacing w:after="0"/>
              <w:ind w:left="425"/>
              <w:textAlignment w:val="baseline"/>
              <w:rPr>
                <w:rFonts w:ascii="Arial" w:hAnsi="Arial" w:eastAsia="Yu Mincho" w:cs="Arial"/>
                <w:iCs/>
                <w:sz w:val="18"/>
                <w:lang w:eastAsia="ko-KR"/>
              </w:rPr>
            </w:pPr>
            <w:r>
              <w:rPr>
                <w:rFonts w:ascii="Arial" w:hAnsi="Arial" w:cs="Arial"/>
                <w:b/>
                <w:bCs/>
                <w:sz w:val="18"/>
                <w:lang w:eastAsia="zh-CN"/>
              </w:rPr>
              <w:t>&gt;&gt;&gt;SCS Specific Carrier</w:t>
            </w:r>
          </w:p>
        </w:tc>
        <w:tc>
          <w:tcPr>
            <w:tcW w:w="1080" w:type="dxa"/>
          </w:tcPr>
          <w:p w14:paraId="073294EA">
            <w:pPr>
              <w:widowControl w:val="0"/>
              <w:overflowPunct w:val="0"/>
              <w:autoSpaceDE w:val="0"/>
              <w:autoSpaceDN w:val="0"/>
              <w:adjustRightInd w:val="0"/>
              <w:spacing w:after="0"/>
              <w:textAlignment w:val="baseline"/>
              <w:rPr>
                <w:rFonts w:ascii="Arial" w:hAnsi="Arial" w:cs="Arial"/>
                <w:sz w:val="18"/>
                <w:lang w:eastAsia="ko-KR"/>
              </w:rPr>
            </w:pPr>
          </w:p>
        </w:tc>
        <w:tc>
          <w:tcPr>
            <w:tcW w:w="1080" w:type="dxa"/>
          </w:tcPr>
          <w:p w14:paraId="3A87814B">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i/>
                <w:sz w:val="18"/>
                <w:lang w:eastAsia="zh-CN"/>
              </w:rPr>
              <w:t>1</w:t>
            </w:r>
          </w:p>
        </w:tc>
        <w:tc>
          <w:tcPr>
            <w:tcW w:w="1512" w:type="dxa"/>
          </w:tcPr>
          <w:p w14:paraId="7B77DB21">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728" w:type="dxa"/>
          </w:tcPr>
          <w:p w14:paraId="401E8CBB">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6F09B2A1">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r>
              <w:rPr>
                <w:rFonts w:ascii="Arial" w:hAnsi="Arial" w:cs="Arial" w:eastAsiaTheme="minorEastAsia"/>
                <w:sz w:val="18"/>
                <w:szCs w:val="18"/>
                <w:lang w:eastAsia="zh-CN"/>
              </w:rPr>
              <w:t>YES</w:t>
            </w:r>
          </w:p>
        </w:tc>
        <w:tc>
          <w:tcPr>
            <w:tcW w:w="1080" w:type="dxa"/>
          </w:tcPr>
          <w:p w14:paraId="6216BC61">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r>
              <w:rPr>
                <w:rFonts w:ascii="Arial" w:hAnsi="Arial" w:cs="Arial" w:eastAsiaTheme="minorEastAsia"/>
                <w:sz w:val="18"/>
                <w:szCs w:val="18"/>
                <w:lang w:eastAsia="zh-CN"/>
              </w:rPr>
              <w:t>ignore</w:t>
            </w:r>
          </w:p>
        </w:tc>
      </w:tr>
      <w:tr w14:paraId="7DF5D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15E45DBC">
            <w:pPr>
              <w:widowControl w:val="0"/>
              <w:overflowPunct w:val="0"/>
              <w:autoSpaceDE w:val="0"/>
              <w:autoSpaceDN w:val="0"/>
              <w:adjustRightInd w:val="0"/>
              <w:spacing w:after="0"/>
              <w:ind w:left="567"/>
              <w:textAlignment w:val="baseline"/>
              <w:rPr>
                <w:rFonts w:ascii="Arial" w:hAnsi="Arial" w:eastAsia="Yu Mincho" w:cs="Arial"/>
                <w:iCs/>
                <w:sz w:val="18"/>
                <w:lang w:eastAsia="ko-KR"/>
              </w:rPr>
            </w:pPr>
            <w:r>
              <w:rPr>
                <w:rFonts w:ascii="Arial" w:hAnsi="Arial" w:cs="Arial"/>
                <w:sz w:val="18"/>
                <w:lang w:eastAsia="ko-KR"/>
              </w:rPr>
              <w:t>&gt;&gt;&gt;&gt;Offset To Carrier</w:t>
            </w:r>
          </w:p>
        </w:tc>
        <w:tc>
          <w:tcPr>
            <w:tcW w:w="1080" w:type="dxa"/>
          </w:tcPr>
          <w:p w14:paraId="74ECA253">
            <w:pPr>
              <w:widowControl w:val="0"/>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zh-CN"/>
              </w:rPr>
              <w:t>M</w:t>
            </w:r>
          </w:p>
        </w:tc>
        <w:tc>
          <w:tcPr>
            <w:tcW w:w="1080" w:type="dxa"/>
          </w:tcPr>
          <w:p w14:paraId="351C50B9">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1A51ABBE">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zh-CN"/>
              </w:rPr>
              <w:t>INTEGER (0..2199, …)</w:t>
            </w:r>
          </w:p>
        </w:tc>
        <w:tc>
          <w:tcPr>
            <w:tcW w:w="1728" w:type="dxa"/>
          </w:tcPr>
          <w:p w14:paraId="4A364607">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1F29689D">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p>
        </w:tc>
        <w:tc>
          <w:tcPr>
            <w:tcW w:w="1080" w:type="dxa"/>
          </w:tcPr>
          <w:p w14:paraId="129F225C">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p>
        </w:tc>
      </w:tr>
      <w:tr w14:paraId="56314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5B2B0843">
            <w:pPr>
              <w:widowControl w:val="0"/>
              <w:overflowPunct w:val="0"/>
              <w:autoSpaceDE w:val="0"/>
              <w:autoSpaceDN w:val="0"/>
              <w:adjustRightInd w:val="0"/>
              <w:spacing w:after="0"/>
              <w:ind w:left="567"/>
              <w:textAlignment w:val="baseline"/>
              <w:rPr>
                <w:rFonts w:ascii="Arial" w:hAnsi="Arial" w:eastAsia="Yu Mincho" w:cs="Arial"/>
                <w:iCs/>
                <w:sz w:val="18"/>
                <w:lang w:eastAsia="ko-KR"/>
              </w:rPr>
            </w:pPr>
            <w:r>
              <w:rPr>
                <w:rFonts w:ascii="Arial" w:hAnsi="Arial" w:cs="Arial"/>
                <w:sz w:val="18"/>
                <w:lang w:eastAsia="ko-KR"/>
              </w:rPr>
              <w:t>&gt;&gt;&gt;&gt;Subcarrier Spacing</w:t>
            </w:r>
          </w:p>
        </w:tc>
        <w:tc>
          <w:tcPr>
            <w:tcW w:w="1080" w:type="dxa"/>
          </w:tcPr>
          <w:p w14:paraId="1CE8C67D">
            <w:pPr>
              <w:widowControl w:val="0"/>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zh-CN"/>
              </w:rPr>
              <w:t>M</w:t>
            </w:r>
          </w:p>
        </w:tc>
        <w:tc>
          <w:tcPr>
            <w:tcW w:w="1080" w:type="dxa"/>
          </w:tcPr>
          <w:p w14:paraId="29135C37">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66C5634C">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zh-CN"/>
              </w:rPr>
              <w:t>ENUMERATED(kHz15, kHz30, kHz60, kHz120, …, kHz480, kHz960)</w:t>
            </w:r>
          </w:p>
        </w:tc>
        <w:tc>
          <w:tcPr>
            <w:tcW w:w="1728" w:type="dxa"/>
          </w:tcPr>
          <w:p w14:paraId="3D7F5917">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59899235">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p>
        </w:tc>
        <w:tc>
          <w:tcPr>
            <w:tcW w:w="1080" w:type="dxa"/>
          </w:tcPr>
          <w:p w14:paraId="0DBAE6B4">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p>
        </w:tc>
      </w:tr>
      <w:tr w14:paraId="0DAB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3C63C906">
            <w:pPr>
              <w:widowControl w:val="0"/>
              <w:overflowPunct w:val="0"/>
              <w:autoSpaceDE w:val="0"/>
              <w:autoSpaceDN w:val="0"/>
              <w:adjustRightInd w:val="0"/>
              <w:spacing w:after="0"/>
              <w:ind w:left="567"/>
              <w:textAlignment w:val="baseline"/>
              <w:rPr>
                <w:rFonts w:ascii="Arial" w:hAnsi="Arial" w:eastAsia="Yu Mincho" w:cs="Arial"/>
                <w:iCs/>
                <w:sz w:val="18"/>
                <w:lang w:eastAsia="ko-KR"/>
              </w:rPr>
            </w:pPr>
            <w:r>
              <w:rPr>
                <w:rFonts w:ascii="Arial" w:hAnsi="Arial" w:cs="Arial"/>
                <w:sz w:val="18"/>
                <w:lang w:eastAsia="ko-KR"/>
              </w:rPr>
              <w:t>&gt;&gt;&gt;&gt;Carrier Bandwidth</w:t>
            </w:r>
          </w:p>
        </w:tc>
        <w:tc>
          <w:tcPr>
            <w:tcW w:w="1080" w:type="dxa"/>
          </w:tcPr>
          <w:p w14:paraId="5B23C4B8">
            <w:pPr>
              <w:widowControl w:val="0"/>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zh-CN"/>
              </w:rPr>
              <w:t>M</w:t>
            </w:r>
          </w:p>
        </w:tc>
        <w:tc>
          <w:tcPr>
            <w:tcW w:w="1080" w:type="dxa"/>
          </w:tcPr>
          <w:p w14:paraId="063EA302">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2C00473D">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zh-CN"/>
              </w:rPr>
              <w:t>INTERGER (1..275, …)</w:t>
            </w:r>
          </w:p>
        </w:tc>
        <w:tc>
          <w:tcPr>
            <w:tcW w:w="1728" w:type="dxa"/>
          </w:tcPr>
          <w:p w14:paraId="21B9BBE4">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6D69CD4D">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p>
        </w:tc>
        <w:tc>
          <w:tcPr>
            <w:tcW w:w="1080" w:type="dxa"/>
          </w:tcPr>
          <w:p w14:paraId="0EF5FB03">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p>
        </w:tc>
      </w:tr>
      <w:tr w14:paraId="4A86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00F2EDDE">
            <w:pPr>
              <w:keepNext/>
              <w:keepLines/>
              <w:overflowPunct w:val="0"/>
              <w:autoSpaceDE w:val="0"/>
              <w:autoSpaceDN w:val="0"/>
              <w:adjustRightInd w:val="0"/>
              <w:spacing w:after="0"/>
              <w:ind w:left="425"/>
              <w:textAlignment w:val="baseline"/>
              <w:rPr>
                <w:rFonts w:ascii="Arial" w:hAnsi="Arial" w:eastAsia="Yu Mincho" w:cs="Arial"/>
                <w:iCs/>
                <w:sz w:val="18"/>
                <w:lang w:eastAsia="ko-KR"/>
              </w:rPr>
            </w:pPr>
            <w:r>
              <w:rPr>
                <w:rFonts w:ascii="Arial" w:hAnsi="Arial" w:eastAsia="Yu Mincho" w:cs="Arial"/>
                <w:iCs/>
                <w:sz w:val="18"/>
                <w:lang w:eastAsia="ko-KR"/>
              </w:rPr>
              <w:t>&gt;&gt;&gt;PCI</w:t>
            </w:r>
          </w:p>
        </w:tc>
        <w:tc>
          <w:tcPr>
            <w:tcW w:w="1080" w:type="dxa"/>
          </w:tcPr>
          <w:p w14:paraId="029C212A">
            <w:pPr>
              <w:widowControl w:val="0"/>
              <w:overflowPunct w:val="0"/>
              <w:autoSpaceDE w:val="0"/>
              <w:autoSpaceDN w:val="0"/>
              <w:adjustRightInd w:val="0"/>
              <w:spacing w:after="0"/>
              <w:textAlignment w:val="baseline"/>
              <w:rPr>
                <w:rFonts w:ascii="Arial" w:hAnsi="Arial" w:cs="Arial"/>
                <w:sz w:val="18"/>
                <w:lang w:eastAsia="ko-KR"/>
              </w:rPr>
            </w:pPr>
            <w:r>
              <w:rPr>
                <w:rFonts w:ascii="Arial" w:hAnsi="Arial" w:cs="Arial"/>
                <w:sz w:val="18"/>
                <w:lang w:eastAsia="zh-CN"/>
              </w:rPr>
              <w:t>O</w:t>
            </w:r>
          </w:p>
        </w:tc>
        <w:tc>
          <w:tcPr>
            <w:tcW w:w="1080" w:type="dxa"/>
          </w:tcPr>
          <w:p w14:paraId="3AB0EE9F">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30BF2F1A">
            <w:pPr>
              <w:widowControl w:val="0"/>
              <w:overflowPunct w:val="0"/>
              <w:autoSpaceDE w:val="0"/>
              <w:autoSpaceDN w:val="0"/>
              <w:adjustRightInd w:val="0"/>
              <w:spacing w:after="0"/>
              <w:textAlignment w:val="baseline"/>
              <w:rPr>
                <w:rFonts w:ascii="Arial" w:hAnsi="Arial" w:cs="Arial" w:eastAsiaTheme="minorEastAsia"/>
                <w:sz w:val="18"/>
                <w:lang w:eastAsia="ko-KR"/>
              </w:rPr>
            </w:pPr>
            <w:r>
              <w:rPr>
                <w:rFonts w:ascii="Arial" w:hAnsi="Arial" w:cs="Arial" w:eastAsiaTheme="minorEastAsia"/>
                <w:sz w:val="18"/>
                <w:lang w:eastAsia="zh-CN"/>
              </w:rPr>
              <w:t>INTEGER (0..1007)</w:t>
            </w:r>
          </w:p>
        </w:tc>
        <w:tc>
          <w:tcPr>
            <w:tcW w:w="1728" w:type="dxa"/>
          </w:tcPr>
          <w:p w14:paraId="317EC1CD">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66DDA8A4">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r>
              <w:rPr>
                <w:rFonts w:ascii="Arial" w:hAnsi="Arial" w:cs="Arial" w:eastAsiaTheme="minorEastAsia"/>
                <w:sz w:val="18"/>
                <w:szCs w:val="18"/>
                <w:lang w:eastAsia="zh-CN"/>
              </w:rPr>
              <w:t>YES</w:t>
            </w:r>
          </w:p>
        </w:tc>
        <w:tc>
          <w:tcPr>
            <w:tcW w:w="1080" w:type="dxa"/>
          </w:tcPr>
          <w:p w14:paraId="609B8D3E">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ko-KR"/>
              </w:rPr>
            </w:pPr>
            <w:r>
              <w:rPr>
                <w:rFonts w:ascii="Arial" w:hAnsi="Arial" w:cs="Arial" w:eastAsiaTheme="minorEastAsia"/>
                <w:sz w:val="18"/>
                <w:szCs w:val="18"/>
                <w:lang w:eastAsia="zh-CN"/>
              </w:rPr>
              <w:t>ignore</w:t>
            </w:r>
          </w:p>
        </w:tc>
      </w:tr>
      <w:tr w14:paraId="219F3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14:paraId="22E0461E">
            <w:pPr>
              <w:widowControl w:val="0"/>
              <w:spacing w:after="0"/>
              <w:ind w:left="142"/>
              <w:rPr>
                <w:rFonts w:ascii="Arial" w:hAnsi="Arial" w:eastAsia="Yu Mincho" w:cs="Arial"/>
                <w:iCs/>
                <w:sz w:val="18"/>
                <w:lang w:eastAsia="ko-KR"/>
              </w:rPr>
            </w:pPr>
            <w:r>
              <w:rPr>
                <w:rFonts w:ascii="Arial" w:hAnsi="Arial" w:cs="Arial"/>
                <w:sz w:val="18"/>
                <w:lang w:val="en-US" w:eastAsia="zh-CN"/>
              </w:rPr>
              <w:t>&gt;</w:t>
            </w:r>
            <w:r>
              <w:rPr>
                <w:rFonts w:ascii="Arial" w:hAnsi="Arial" w:cs="Arial" w:eastAsiaTheme="minorEastAsia"/>
                <w:iCs/>
                <w:sz w:val="18"/>
                <w:lang w:eastAsia="zh-CN"/>
              </w:rPr>
              <w:t>Measurement Based On Aggregated Resources</w:t>
            </w:r>
          </w:p>
        </w:tc>
        <w:tc>
          <w:tcPr>
            <w:tcW w:w="1080" w:type="dxa"/>
          </w:tcPr>
          <w:p w14:paraId="10EEBF2C">
            <w:pPr>
              <w:widowControl w:val="0"/>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val="en-US" w:eastAsia="zh-CN"/>
              </w:rPr>
              <w:t>O</w:t>
            </w:r>
          </w:p>
        </w:tc>
        <w:tc>
          <w:tcPr>
            <w:tcW w:w="1080" w:type="dxa"/>
          </w:tcPr>
          <w:p w14:paraId="3228BF65">
            <w:pPr>
              <w:widowControl w:val="0"/>
              <w:overflowPunct w:val="0"/>
              <w:autoSpaceDE w:val="0"/>
              <w:autoSpaceDN w:val="0"/>
              <w:adjustRightInd w:val="0"/>
              <w:spacing w:after="0"/>
              <w:textAlignment w:val="baseline"/>
              <w:rPr>
                <w:rFonts w:ascii="Arial" w:hAnsi="Arial" w:cs="Arial" w:eastAsiaTheme="minorEastAsia"/>
                <w:sz w:val="18"/>
                <w:lang w:eastAsia="ko-KR"/>
              </w:rPr>
            </w:pPr>
          </w:p>
        </w:tc>
        <w:tc>
          <w:tcPr>
            <w:tcW w:w="1512" w:type="dxa"/>
          </w:tcPr>
          <w:p w14:paraId="6043594F">
            <w:pPr>
              <w:widowControl w:val="0"/>
              <w:overflowPunct w:val="0"/>
              <w:autoSpaceDE w:val="0"/>
              <w:autoSpaceDN w:val="0"/>
              <w:adjustRightInd w:val="0"/>
              <w:spacing w:after="0"/>
              <w:textAlignment w:val="baseline"/>
              <w:rPr>
                <w:rFonts w:ascii="Arial" w:hAnsi="Arial" w:cs="Arial" w:eastAsiaTheme="minorEastAsia"/>
                <w:sz w:val="18"/>
                <w:lang w:eastAsia="zh-CN"/>
              </w:rPr>
            </w:pPr>
            <w:r>
              <w:rPr>
                <w:rFonts w:ascii="Arial" w:hAnsi="Arial" w:cs="Arial" w:eastAsiaTheme="minorEastAsia"/>
                <w:sz w:val="18"/>
                <w:lang w:eastAsia="zh-CN"/>
              </w:rPr>
              <w:t>ENUMERATED(true, …)</w:t>
            </w:r>
          </w:p>
        </w:tc>
        <w:tc>
          <w:tcPr>
            <w:tcW w:w="1728" w:type="dxa"/>
          </w:tcPr>
          <w:p w14:paraId="12C620D1">
            <w:pPr>
              <w:widowControl w:val="0"/>
              <w:overflowPunct w:val="0"/>
              <w:autoSpaceDE w:val="0"/>
              <w:autoSpaceDN w:val="0"/>
              <w:adjustRightInd w:val="0"/>
              <w:spacing w:after="0"/>
              <w:textAlignment w:val="baseline"/>
              <w:rPr>
                <w:rFonts w:ascii="Arial" w:hAnsi="Arial" w:cs="Arial" w:eastAsiaTheme="minorEastAsia"/>
                <w:bCs/>
                <w:sz w:val="18"/>
                <w:lang w:eastAsia="zh-CN"/>
              </w:rPr>
            </w:pPr>
          </w:p>
        </w:tc>
        <w:tc>
          <w:tcPr>
            <w:tcW w:w="1080" w:type="dxa"/>
          </w:tcPr>
          <w:p w14:paraId="55E5A1BB">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zh-CN"/>
              </w:rPr>
            </w:pPr>
            <w:r>
              <w:rPr>
                <w:rFonts w:ascii="Arial" w:hAnsi="Arial" w:cs="Arial"/>
                <w:sz w:val="18"/>
                <w:lang w:val="en-US" w:eastAsia="ko-KR"/>
              </w:rPr>
              <w:t>YES</w:t>
            </w:r>
          </w:p>
        </w:tc>
        <w:tc>
          <w:tcPr>
            <w:tcW w:w="1080" w:type="dxa"/>
          </w:tcPr>
          <w:p w14:paraId="657A586D">
            <w:pPr>
              <w:widowControl w:val="0"/>
              <w:overflowPunct w:val="0"/>
              <w:autoSpaceDE w:val="0"/>
              <w:autoSpaceDN w:val="0"/>
              <w:adjustRightInd w:val="0"/>
              <w:spacing w:after="0"/>
              <w:jc w:val="center"/>
              <w:textAlignment w:val="baseline"/>
              <w:rPr>
                <w:rFonts w:ascii="Arial" w:hAnsi="Arial" w:cs="Arial" w:eastAsiaTheme="minorEastAsia"/>
                <w:sz w:val="18"/>
                <w:szCs w:val="18"/>
                <w:lang w:eastAsia="zh-CN"/>
              </w:rPr>
            </w:pPr>
            <w:r>
              <w:rPr>
                <w:rFonts w:ascii="Arial" w:hAnsi="Arial" w:cs="Arial"/>
                <w:sz w:val="18"/>
                <w:lang w:val="en-US" w:eastAsia="ko-KR"/>
              </w:rPr>
              <w:t>ignore</w:t>
            </w:r>
          </w:p>
        </w:tc>
      </w:tr>
    </w:tbl>
    <w:p w14:paraId="732B94AC">
      <w:pPr>
        <w:widowControl w:val="0"/>
        <w:overflowPunct w:val="0"/>
        <w:autoSpaceDE w:val="0"/>
        <w:autoSpaceDN w:val="0"/>
        <w:adjustRightInd w:val="0"/>
        <w:textAlignment w:val="baseline"/>
        <w:rPr>
          <w:rFonts w:eastAsia="Malgun Gothic"/>
          <w:color w:val="FF0000"/>
          <w:lang w:eastAsia="ko-KR"/>
        </w:rPr>
      </w:pPr>
    </w:p>
    <w:p w14:paraId="69F38FB4">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&lt;&lt;&lt;&lt;&lt;&lt;&lt;&lt;&lt;&lt;&lt;&lt;&lt;&lt;&lt;&lt;&lt;&lt;&lt;&lt;&lt;&lt;&lt;&lt;&lt;&lt;&lt;&lt;&lt;&lt;&lt;&lt;&lt;&lt;next change&gt;&gt;&gt;&gt;&gt;&gt;&gt;&gt;&gt;&gt;&gt;&gt;&gt;&gt;&gt;&gt;&gt;&gt;&gt;&gt;&gt;&gt;&gt;&gt;&gt;&gt;&gt;&gt;&gt;&gt;&gt;&gt;&gt;</w:t>
      </w:r>
    </w:p>
    <w:p w14:paraId="3FDCEB18">
      <w:pPr>
        <w:widowControl w:val="0"/>
        <w:overflowPunct w:val="0"/>
        <w:autoSpaceDE w:val="0"/>
        <w:autoSpaceDN w:val="0"/>
        <w:adjustRightInd w:val="0"/>
        <w:spacing w:before="120"/>
        <w:ind w:left="1134" w:hanging="1134"/>
        <w:textAlignment w:val="baseline"/>
        <w:outlineLvl w:val="2"/>
        <w:rPr>
          <w:ins w:id="82" w:author="Xiaomi-Lisi Li" w:date="2025-01-23T09:37:00Z"/>
          <w:rFonts w:ascii="Arial" w:hAnsi="Arial" w:cs="Arial" w:eastAsiaTheme="minorEastAsia"/>
          <w:sz w:val="28"/>
          <w:lang w:eastAsia="ko-KR"/>
        </w:rPr>
      </w:pPr>
      <w:ins w:id="83" w:author="Xiaomi-Lisi Li" w:date="2025-01-23T09:37:00Z">
        <w:r>
          <w:rPr>
            <w:rFonts w:ascii="Arial" w:hAnsi="Arial" w:cs="Arial" w:eastAsiaTheme="minorEastAsia"/>
            <w:sz w:val="28"/>
            <w:lang w:eastAsia="ko-KR"/>
          </w:rPr>
          <w:t>9.2.x</w:t>
        </w:r>
      </w:ins>
      <w:ins w:id="84" w:author="Xiaomi-Lisi Li" w:date="2025-03-18T16:15:00Z">
        <w:r>
          <w:rPr>
            <w:rFonts w:ascii="Arial" w:hAnsi="Arial" w:cs="Arial" w:eastAsiaTheme="minorEastAsia"/>
            <w:sz w:val="28"/>
            <w:lang w:eastAsia="ko-KR"/>
          </w:rPr>
          <w:t>1</w:t>
        </w:r>
      </w:ins>
      <w:ins w:id="85" w:author="Xiaomi-Lisi Li" w:date="2025-01-23T09:37:00Z">
        <w:r>
          <w:rPr>
            <w:rFonts w:ascii="Arial" w:hAnsi="Arial" w:cs="Arial" w:eastAsiaTheme="minorEastAsia"/>
            <w:sz w:val="28"/>
            <w:lang w:eastAsia="ko-KR"/>
          </w:rPr>
          <w:tab/>
        </w:r>
      </w:ins>
      <w:ins w:id="86" w:author="Xiaomi-Lisi Li" w:date="2025-03-18T16:15:00Z">
        <w:r>
          <w:rPr>
            <w:rFonts w:ascii="Arial" w:hAnsi="Arial" w:cs="Arial" w:eastAsiaTheme="minorEastAsia"/>
            <w:sz w:val="28"/>
            <w:lang w:eastAsia="ko-KR"/>
          </w:rPr>
          <w:t xml:space="preserve">Channel Response </w:t>
        </w:r>
      </w:ins>
      <w:ins w:id="87" w:author="Xiaomi-Lisi Li" w:date="2025-03-18T17:08:00Z">
        <w:r>
          <w:rPr>
            <w:rFonts w:ascii="Arial" w:hAnsi="Arial" w:cs="Arial" w:eastAsiaTheme="minorEastAsia"/>
            <w:sz w:val="28"/>
            <w:lang w:eastAsia="ko-KR"/>
          </w:rPr>
          <w:t>List</w:t>
        </w:r>
      </w:ins>
      <w:r>
        <w:rPr>
          <w:rFonts w:ascii="Arial" w:hAnsi="Arial" w:cs="Arial" w:eastAsiaTheme="minorEastAsia"/>
          <w:sz w:val="28"/>
          <w:lang w:eastAsia="ko-KR"/>
        </w:rPr>
        <w:t xml:space="preserve"> </w:t>
      </w:r>
    </w:p>
    <w:p w14:paraId="1933D77B">
      <w:pPr>
        <w:widowControl w:val="0"/>
        <w:overflowPunct w:val="0"/>
        <w:autoSpaceDE w:val="0"/>
        <w:autoSpaceDN w:val="0"/>
        <w:adjustRightInd w:val="0"/>
        <w:textAlignment w:val="baseline"/>
        <w:rPr>
          <w:ins w:id="88" w:author="Xiaomi-Lisi Li" w:date="2025-01-23T09:37:00Z"/>
          <w:rFonts w:eastAsiaTheme="minorEastAsia"/>
          <w:lang w:eastAsia="ko-KR"/>
        </w:rPr>
      </w:pPr>
      <w:ins w:id="89" w:author="Xiaomi-Lisi Li" w:date="2025-01-23T09:37:00Z">
        <w:r>
          <w:rPr>
            <w:rFonts w:eastAsiaTheme="minorEastAsia"/>
            <w:lang w:eastAsia="ko-KR"/>
          </w:rPr>
          <w:t xml:space="preserve">This information element contains </w:t>
        </w:r>
      </w:ins>
      <w:ins w:id="90" w:author="Xiaomi-Lisi Li" w:date="2025-03-18T16:15:00Z">
        <w:r>
          <w:rPr>
            <w:rFonts w:eastAsiaTheme="minorEastAsia"/>
            <w:lang w:eastAsia="ko-KR"/>
          </w:rPr>
          <w:t xml:space="preserve">Channel Response </w:t>
        </w:r>
      </w:ins>
      <w:ins w:id="91" w:author="Xiaomi-Lisi Li" w:date="2025-03-18T17:08:00Z">
        <w:r>
          <w:rPr>
            <w:rFonts w:eastAsiaTheme="minorEastAsia"/>
            <w:lang w:eastAsia="ko-KR"/>
          </w:rPr>
          <w:t>List</w:t>
        </w:r>
      </w:ins>
      <w:ins w:id="92" w:author="Xiaomi-Lisi Li" w:date="2025-01-23T09:37:00Z">
        <w:r>
          <w:rPr>
            <w:rFonts w:eastAsiaTheme="minorEastAsia"/>
            <w:lang w:eastAsia="ko-KR"/>
          </w:rPr>
          <w:t>.</w:t>
        </w:r>
      </w:ins>
    </w:p>
    <w:tbl>
      <w:tblPr>
        <w:tblStyle w:val="45"/>
        <w:tblW w:w="9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14:paraId="1F1A8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93" w:author="Xiaomi-Lisi Li" w:date="2025-01-23T09:37:00Z"/>
        </w:trPr>
        <w:tc>
          <w:tcPr>
            <w:tcW w:w="2161" w:type="dxa"/>
          </w:tcPr>
          <w:p w14:paraId="74DE4267">
            <w:pPr>
              <w:widowControl w:val="0"/>
              <w:overflowPunct w:val="0"/>
              <w:autoSpaceDE w:val="0"/>
              <w:autoSpaceDN w:val="0"/>
              <w:adjustRightInd w:val="0"/>
              <w:spacing w:after="0"/>
              <w:jc w:val="center"/>
              <w:textAlignment w:val="baseline"/>
              <w:rPr>
                <w:ins w:id="94" w:author="Xiaomi-Lisi Li" w:date="2025-01-23T09:37:00Z"/>
                <w:rFonts w:ascii="Arial" w:hAnsi="Arial" w:cs="Arial" w:eastAsiaTheme="minorEastAsia"/>
                <w:b/>
                <w:sz w:val="18"/>
                <w:lang w:eastAsia="ko-KR"/>
              </w:rPr>
            </w:pPr>
            <w:ins w:id="95" w:author="Xiaomi-Lisi Li" w:date="2025-01-23T09:37:00Z">
              <w:r>
                <w:rPr>
                  <w:rFonts w:ascii="Arial" w:hAnsi="Arial" w:cs="Arial" w:eastAsiaTheme="minorEastAsia"/>
                  <w:b/>
                  <w:sz w:val="18"/>
                  <w:lang w:eastAsia="ko-KR"/>
                </w:rPr>
                <w:t>IE/Group Name</w:t>
              </w:r>
            </w:ins>
          </w:p>
        </w:tc>
        <w:tc>
          <w:tcPr>
            <w:tcW w:w="1080" w:type="dxa"/>
          </w:tcPr>
          <w:p w14:paraId="0DA65684">
            <w:pPr>
              <w:widowControl w:val="0"/>
              <w:overflowPunct w:val="0"/>
              <w:autoSpaceDE w:val="0"/>
              <w:autoSpaceDN w:val="0"/>
              <w:adjustRightInd w:val="0"/>
              <w:spacing w:after="0"/>
              <w:jc w:val="center"/>
              <w:textAlignment w:val="baseline"/>
              <w:rPr>
                <w:ins w:id="96" w:author="Xiaomi-Lisi Li" w:date="2025-01-23T09:37:00Z"/>
                <w:rFonts w:ascii="Arial" w:hAnsi="Arial" w:cs="Arial" w:eastAsiaTheme="minorEastAsia"/>
                <w:b/>
                <w:sz w:val="18"/>
                <w:lang w:eastAsia="ko-KR"/>
              </w:rPr>
            </w:pPr>
            <w:ins w:id="97" w:author="Xiaomi-Lisi Li" w:date="2025-01-23T09:37:00Z">
              <w:r>
                <w:rPr>
                  <w:rFonts w:ascii="Arial" w:hAnsi="Arial" w:cs="Arial" w:eastAsiaTheme="minorEastAsia"/>
                  <w:b/>
                  <w:sz w:val="18"/>
                  <w:lang w:eastAsia="ko-KR"/>
                </w:rPr>
                <w:t>Presence</w:t>
              </w:r>
            </w:ins>
          </w:p>
        </w:tc>
        <w:tc>
          <w:tcPr>
            <w:tcW w:w="1080" w:type="dxa"/>
          </w:tcPr>
          <w:p w14:paraId="4151CB69">
            <w:pPr>
              <w:widowControl w:val="0"/>
              <w:overflowPunct w:val="0"/>
              <w:autoSpaceDE w:val="0"/>
              <w:autoSpaceDN w:val="0"/>
              <w:adjustRightInd w:val="0"/>
              <w:spacing w:after="0"/>
              <w:jc w:val="center"/>
              <w:textAlignment w:val="baseline"/>
              <w:rPr>
                <w:ins w:id="98" w:author="Xiaomi-Lisi Li" w:date="2025-01-23T09:37:00Z"/>
                <w:rFonts w:ascii="Arial" w:hAnsi="Arial" w:cs="Arial" w:eastAsiaTheme="minorEastAsia"/>
                <w:b/>
                <w:sz w:val="18"/>
                <w:lang w:eastAsia="ko-KR"/>
              </w:rPr>
            </w:pPr>
            <w:ins w:id="99" w:author="Xiaomi-Lisi Li" w:date="2025-01-23T09:37:00Z">
              <w:r>
                <w:rPr>
                  <w:rFonts w:ascii="Arial" w:hAnsi="Arial" w:cs="Arial" w:eastAsiaTheme="minorEastAsia"/>
                  <w:b/>
                  <w:sz w:val="18"/>
                  <w:lang w:eastAsia="ko-KR"/>
                </w:rPr>
                <w:t>Range</w:t>
              </w:r>
            </w:ins>
          </w:p>
        </w:tc>
        <w:tc>
          <w:tcPr>
            <w:tcW w:w="1512" w:type="dxa"/>
          </w:tcPr>
          <w:p w14:paraId="79F56397">
            <w:pPr>
              <w:widowControl w:val="0"/>
              <w:overflowPunct w:val="0"/>
              <w:autoSpaceDE w:val="0"/>
              <w:autoSpaceDN w:val="0"/>
              <w:adjustRightInd w:val="0"/>
              <w:spacing w:after="0"/>
              <w:jc w:val="center"/>
              <w:textAlignment w:val="baseline"/>
              <w:rPr>
                <w:ins w:id="100" w:author="Xiaomi-Lisi Li" w:date="2025-01-23T09:37:00Z"/>
                <w:rFonts w:ascii="Arial" w:hAnsi="Arial" w:cs="Arial" w:eastAsiaTheme="minorEastAsia"/>
                <w:b/>
                <w:sz w:val="18"/>
                <w:lang w:eastAsia="ko-KR"/>
              </w:rPr>
            </w:pPr>
            <w:ins w:id="101" w:author="Xiaomi-Lisi Li" w:date="2025-01-23T09:37:00Z">
              <w:r>
                <w:rPr>
                  <w:rFonts w:ascii="Arial" w:hAnsi="Arial" w:cs="Arial" w:eastAsiaTheme="minorEastAsia"/>
                  <w:b/>
                  <w:sz w:val="18"/>
                  <w:lang w:eastAsia="ko-KR"/>
                </w:rPr>
                <w:t>IE Type and Reference</w:t>
              </w:r>
            </w:ins>
          </w:p>
        </w:tc>
        <w:tc>
          <w:tcPr>
            <w:tcW w:w="1728" w:type="dxa"/>
          </w:tcPr>
          <w:p w14:paraId="55FAA000">
            <w:pPr>
              <w:widowControl w:val="0"/>
              <w:overflowPunct w:val="0"/>
              <w:autoSpaceDE w:val="0"/>
              <w:autoSpaceDN w:val="0"/>
              <w:adjustRightInd w:val="0"/>
              <w:spacing w:after="0"/>
              <w:jc w:val="center"/>
              <w:textAlignment w:val="baseline"/>
              <w:rPr>
                <w:ins w:id="102" w:author="Xiaomi-Lisi Li" w:date="2025-01-23T09:37:00Z"/>
                <w:rFonts w:ascii="Arial" w:hAnsi="Arial" w:cs="Arial" w:eastAsiaTheme="minorEastAsia"/>
                <w:b/>
                <w:sz w:val="18"/>
                <w:lang w:eastAsia="ko-KR"/>
              </w:rPr>
            </w:pPr>
            <w:ins w:id="103" w:author="Xiaomi-Lisi Li" w:date="2025-01-23T09:37:00Z">
              <w:r>
                <w:rPr>
                  <w:rFonts w:ascii="Arial" w:hAnsi="Arial" w:cs="Arial" w:eastAsiaTheme="minorEastAsia"/>
                  <w:b/>
                  <w:sz w:val="18"/>
                  <w:lang w:eastAsia="ko-KR"/>
                </w:rPr>
                <w:t>Semantics Description</w:t>
              </w:r>
            </w:ins>
          </w:p>
        </w:tc>
        <w:tc>
          <w:tcPr>
            <w:tcW w:w="1080" w:type="dxa"/>
          </w:tcPr>
          <w:p w14:paraId="0AD8FB7E">
            <w:pPr>
              <w:widowControl w:val="0"/>
              <w:overflowPunct w:val="0"/>
              <w:autoSpaceDE w:val="0"/>
              <w:autoSpaceDN w:val="0"/>
              <w:adjustRightInd w:val="0"/>
              <w:spacing w:after="0"/>
              <w:jc w:val="center"/>
              <w:textAlignment w:val="baseline"/>
              <w:rPr>
                <w:ins w:id="104" w:author="Xiaomi-Lisi Li" w:date="2025-01-23T09:37:00Z"/>
                <w:rFonts w:ascii="Arial" w:hAnsi="Arial" w:cs="Arial" w:eastAsiaTheme="minorEastAsia"/>
                <w:b/>
                <w:sz w:val="18"/>
                <w:lang w:eastAsia="ko-KR"/>
              </w:rPr>
            </w:pPr>
            <w:ins w:id="105" w:author="Xiaomi-Lisi Li" w:date="2025-01-23T09:37:00Z">
              <w:r>
                <w:rPr>
                  <w:rFonts w:ascii="Arial" w:hAnsi="Arial" w:cs="Arial" w:eastAsiaTheme="minorEastAsia"/>
                  <w:b/>
                  <w:sz w:val="18"/>
                  <w:lang w:eastAsia="ko-KR"/>
                </w:rPr>
                <w:t>Criticality</w:t>
              </w:r>
            </w:ins>
          </w:p>
        </w:tc>
        <w:tc>
          <w:tcPr>
            <w:tcW w:w="1080" w:type="dxa"/>
          </w:tcPr>
          <w:p w14:paraId="4134BBEF">
            <w:pPr>
              <w:widowControl w:val="0"/>
              <w:overflowPunct w:val="0"/>
              <w:autoSpaceDE w:val="0"/>
              <w:autoSpaceDN w:val="0"/>
              <w:adjustRightInd w:val="0"/>
              <w:spacing w:after="0"/>
              <w:jc w:val="center"/>
              <w:textAlignment w:val="baseline"/>
              <w:rPr>
                <w:ins w:id="106" w:author="Xiaomi-Lisi Li" w:date="2025-01-23T09:37:00Z"/>
                <w:rFonts w:ascii="Arial" w:hAnsi="Arial" w:cs="Arial" w:eastAsiaTheme="minorEastAsia"/>
                <w:b/>
                <w:sz w:val="18"/>
                <w:lang w:eastAsia="ko-KR"/>
              </w:rPr>
            </w:pPr>
            <w:ins w:id="107" w:author="Xiaomi-Lisi Li" w:date="2025-01-23T09:37:00Z">
              <w:r>
                <w:rPr>
                  <w:rFonts w:ascii="Arial" w:hAnsi="Arial" w:cs="Arial" w:eastAsiaTheme="minorEastAsia"/>
                  <w:b/>
                  <w:sz w:val="18"/>
                  <w:lang w:eastAsia="ko-KR"/>
                </w:rPr>
                <w:t>Assigned Criticality</w:t>
              </w:r>
            </w:ins>
          </w:p>
        </w:tc>
      </w:tr>
      <w:tr w14:paraId="2BDA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 w:author="Xiaomi-Lisi Li" w:date="2025-01-23T09:37:00Z"/>
        </w:trPr>
        <w:tc>
          <w:tcPr>
            <w:tcW w:w="2161" w:type="dxa"/>
          </w:tcPr>
          <w:p w14:paraId="585DF942">
            <w:pPr>
              <w:widowControl w:val="0"/>
              <w:overflowPunct w:val="0"/>
              <w:autoSpaceDE w:val="0"/>
              <w:autoSpaceDN w:val="0"/>
              <w:adjustRightInd w:val="0"/>
              <w:spacing w:after="0"/>
              <w:textAlignment w:val="baseline"/>
              <w:rPr>
                <w:ins w:id="109" w:author="Xiaomi-Lisi Li" w:date="2025-01-23T09:37:00Z"/>
                <w:rFonts w:ascii="Arial" w:hAnsi="Arial" w:cs="Arial" w:eastAsiaTheme="minorEastAsia"/>
                <w:b/>
                <w:bCs/>
                <w:sz w:val="18"/>
                <w:lang w:eastAsia="zh-CN"/>
              </w:rPr>
            </w:pPr>
            <w:ins w:id="110" w:author="Xiaomi-Lisi Li" w:date="2025-03-18T16:16:00Z">
              <w:r>
                <w:rPr>
                  <w:rFonts w:ascii="Arial" w:hAnsi="Arial" w:cs="Arial" w:eastAsiaTheme="minorEastAsia"/>
                  <w:b/>
                  <w:bCs/>
                  <w:sz w:val="18"/>
                  <w:lang w:eastAsia="zh-CN"/>
                </w:rPr>
                <w:t>Channel Response List</w:t>
              </w:r>
            </w:ins>
            <w:r>
              <w:rPr>
                <w:rFonts w:ascii="Arial" w:hAnsi="Arial" w:cs="Arial" w:eastAsiaTheme="minorEastAsia"/>
                <w:b/>
                <w:bCs/>
                <w:sz w:val="18"/>
                <w:lang w:eastAsia="zh-CN"/>
              </w:rPr>
              <w:t xml:space="preserve"> </w:t>
            </w:r>
            <w:ins w:id="111" w:author="Ericsson" w:date="2025-03-19T17:41:00Z">
              <w:r>
                <w:rPr>
                  <w:rFonts w:ascii="Arial" w:hAnsi="Arial" w:cs="Arial" w:eastAsiaTheme="minorEastAsia"/>
                  <w:b/>
                  <w:bCs/>
                  <w:sz w:val="18"/>
                  <w:lang w:eastAsia="zh-CN"/>
                </w:rPr>
                <w:t>(FFS)</w:t>
              </w:r>
            </w:ins>
          </w:p>
        </w:tc>
        <w:tc>
          <w:tcPr>
            <w:tcW w:w="1080" w:type="dxa"/>
          </w:tcPr>
          <w:p w14:paraId="28304A58">
            <w:pPr>
              <w:widowControl w:val="0"/>
              <w:overflowPunct w:val="0"/>
              <w:autoSpaceDE w:val="0"/>
              <w:autoSpaceDN w:val="0"/>
              <w:adjustRightInd w:val="0"/>
              <w:spacing w:after="0"/>
              <w:textAlignment w:val="baseline"/>
              <w:rPr>
                <w:ins w:id="112" w:author="Xiaomi-Lisi Li" w:date="2025-01-23T09:37:00Z"/>
                <w:rFonts w:ascii="Arial" w:hAnsi="Arial" w:cs="Arial" w:eastAsiaTheme="minorEastAsia"/>
                <w:sz w:val="18"/>
                <w:lang w:eastAsia="ko-KR"/>
              </w:rPr>
            </w:pPr>
          </w:p>
        </w:tc>
        <w:tc>
          <w:tcPr>
            <w:tcW w:w="1080" w:type="dxa"/>
          </w:tcPr>
          <w:p w14:paraId="5FA0E4FD">
            <w:pPr>
              <w:widowControl w:val="0"/>
              <w:overflowPunct w:val="0"/>
              <w:autoSpaceDE w:val="0"/>
              <w:autoSpaceDN w:val="0"/>
              <w:adjustRightInd w:val="0"/>
              <w:spacing w:after="0"/>
              <w:textAlignment w:val="baseline"/>
              <w:rPr>
                <w:ins w:id="113" w:author="Xiaomi-Lisi Li" w:date="2025-01-23T09:37:00Z"/>
                <w:rFonts w:ascii="Arial" w:hAnsi="Arial" w:cs="Arial" w:eastAsiaTheme="minorEastAsia"/>
                <w:i/>
                <w:sz w:val="18"/>
                <w:lang w:eastAsia="ko-KR"/>
              </w:rPr>
            </w:pPr>
          </w:p>
        </w:tc>
        <w:tc>
          <w:tcPr>
            <w:tcW w:w="1512" w:type="dxa"/>
          </w:tcPr>
          <w:p w14:paraId="3A7DA1A4">
            <w:pPr>
              <w:widowControl w:val="0"/>
              <w:overflowPunct w:val="0"/>
              <w:autoSpaceDE w:val="0"/>
              <w:autoSpaceDN w:val="0"/>
              <w:adjustRightInd w:val="0"/>
              <w:spacing w:after="0"/>
              <w:textAlignment w:val="baseline"/>
              <w:rPr>
                <w:ins w:id="114" w:author="Xiaomi-Lisi Li" w:date="2025-01-23T09:37:00Z"/>
                <w:rFonts w:ascii="Arial" w:hAnsi="Arial" w:cs="Arial" w:eastAsiaTheme="minorEastAsia"/>
                <w:sz w:val="18"/>
                <w:lang w:eastAsia="ko-KR"/>
              </w:rPr>
            </w:pPr>
          </w:p>
        </w:tc>
        <w:tc>
          <w:tcPr>
            <w:tcW w:w="1728" w:type="dxa"/>
          </w:tcPr>
          <w:p w14:paraId="00AEE15B">
            <w:pPr>
              <w:widowControl w:val="0"/>
              <w:overflowPunct w:val="0"/>
              <w:autoSpaceDE w:val="0"/>
              <w:autoSpaceDN w:val="0"/>
              <w:adjustRightInd w:val="0"/>
              <w:spacing w:after="0"/>
              <w:textAlignment w:val="baseline"/>
              <w:rPr>
                <w:ins w:id="115" w:author="Xiaomi-Lisi Li" w:date="2025-01-23T09:37:00Z"/>
                <w:rFonts w:ascii="Arial" w:hAnsi="Arial" w:cs="Arial" w:eastAsiaTheme="minorEastAsia"/>
                <w:bCs/>
                <w:sz w:val="18"/>
                <w:lang w:eastAsia="zh-CN"/>
              </w:rPr>
            </w:pPr>
          </w:p>
        </w:tc>
        <w:tc>
          <w:tcPr>
            <w:tcW w:w="1080" w:type="dxa"/>
          </w:tcPr>
          <w:p w14:paraId="50080C31">
            <w:pPr>
              <w:widowControl w:val="0"/>
              <w:overflowPunct w:val="0"/>
              <w:autoSpaceDE w:val="0"/>
              <w:autoSpaceDN w:val="0"/>
              <w:adjustRightInd w:val="0"/>
              <w:spacing w:after="0"/>
              <w:jc w:val="center"/>
              <w:textAlignment w:val="baseline"/>
              <w:rPr>
                <w:ins w:id="116" w:author="Xiaomi-Lisi Li" w:date="2025-01-23T09:37:00Z"/>
                <w:rFonts w:ascii="Arial" w:hAnsi="Arial" w:cs="Arial" w:eastAsiaTheme="minorEastAsia"/>
                <w:sz w:val="18"/>
                <w:lang w:eastAsia="zh-CN"/>
              </w:rPr>
            </w:pPr>
          </w:p>
        </w:tc>
        <w:tc>
          <w:tcPr>
            <w:tcW w:w="1080" w:type="dxa"/>
          </w:tcPr>
          <w:p w14:paraId="5FC88D1D">
            <w:pPr>
              <w:widowControl w:val="0"/>
              <w:overflowPunct w:val="0"/>
              <w:autoSpaceDE w:val="0"/>
              <w:autoSpaceDN w:val="0"/>
              <w:adjustRightInd w:val="0"/>
              <w:spacing w:after="0"/>
              <w:jc w:val="center"/>
              <w:textAlignment w:val="baseline"/>
              <w:rPr>
                <w:ins w:id="117" w:author="Xiaomi-Lisi Li" w:date="2025-01-23T09:37:00Z"/>
                <w:rFonts w:ascii="Arial" w:hAnsi="Arial" w:cs="Arial" w:eastAsiaTheme="minorEastAsia"/>
                <w:sz w:val="18"/>
                <w:lang w:eastAsia="zh-CN"/>
              </w:rPr>
            </w:pPr>
          </w:p>
        </w:tc>
      </w:tr>
    </w:tbl>
    <w:p w14:paraId="3D602D63">
      <w:pPr>
        <w:widowControl w:val="0"/>
        <w:overflowPunct w:val="0"/>
        <w:autoSpaceDE w:val="0"/>
        <w:autoSpaceDN w:val="0"/>
        <w:adjustRightInd w:val="0"/>
        <w:jc w:val="center"/>
        <w:textAlignment w:val="baseline"/>
        <w:rPr>
          <w:rFonts w:eastAsiaTheme="minorEastAsia"/>
          <w:color w:val="FF0000"/>
          <w:lang w:eastAsia="zh-CN"/>
        </w:rPr>
      </w:pPr>
    </w:p>
    <w:p w14:paraId="2DBA0D87">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&lt;&lt;&lt;&lt;&lt;&lt;&lt;&lt;&lt;&lt;&lt;&lt;&lt;&lt;&lt;&lt;&lt;&lt;&lt;&lt;&lt;&lt;&lt;&lt;&lt;&lt;&lt;&lt;&lt;&lt;&lt;&lt;&lt;&lt;change ends&gt;&gt;&gt;&gt;&gt;&gt;&gt;&gt;&gt;&gt;&gt;&gt;&gt;&gt;&gt;&gt;&gt;&gt;&gt;&gt;&gt;&gt;&gt;&gt;&gt;&gt;&gt;&gt;&gt;&gt;&gt;&gt;&gt;</w:t>
      </w:r>
    </w:p>
    <w:p w14:paraId="55A5B05C">
      <w:pPr>
        <w:pStyle w:val="2"/>
        <w:rPr>
          <w:rFonts w:ascii="Times New Roman" w:hAnsi="Times New Roman"/>
        </w:rPr>
      </w:pPr>
      <w:r>
        <w:rPr>
          <w:rFonts w:ascii="Times New Roman" w:hAnsi="Times New Roman"/>
        </w:rPr>
        <w:t>8</w:t>
      </w:r>
      <w:r>
        <w:rPr>
          <w:rFonts w:ascii="Times New Roman" w:hAnsi="Times New Roman"/>
        </w:rPr>
        <w:tab/>
      </w:r>
      <w:r>
        <w:rPr>
          <w:rFonts w:ascii="Times New Roman" w:hAnsi="Times New Roman"/>
        </w:rPr>
        <w:t>Annex B TP to 38.473 (support of case 3b)</w:t>
      </w:r>
    </w:p>
    <w:p w14:paraId="506B9BBA">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&lt;&lt;&lt;&lt;&lt;&lt;&lt;&lt;&lt;&lt;&lt;&lt;&lt;&lt;&lt;&lt;&lt;&lt;&lt;&lt;&lt;&lt;&lt;&lt;&lt;&lt;&lt;&lt;&lt;&lt;&lt;&lt;&lt;&lt;change starts&gt;&gt;&gt;&gt;&gt;&gt;&gt;&gt;&gt;&gt;&gt;&gt;&gt;&gt;&gt;&gt;&gt;&gt;&gt;&gt;&gt;&gt;&gt;&gt;&gt;&gt;&gt;&gt;&gt;&gt;&gt;&gt;&gt;</w:t>
      </w:r>
    </w:p>
    <w:p w14:paraId="4B421466">
      <w:pPr>
        <w:pStyle w:val="4"/>
        <w:rPr>
          <w:lang w:eastAsia="zh-CN"/>
        </w:rPr>
      </w:pPr>
      <w:bookmarkStart w:id="69" w:name="_Toc534722204"/>
      <w:bookmarkStart w:id="70" w:name="_Toc106109833"/>
      <w:bookmarkStart w:id="71" w:name="_Toc66289339"/>
      <w:bookmarkStart w:id="72" w:name="_Toc88657829"/>
      <w:bookmarkStart w:id="73" w:name="_Toc113835270"/>
      <w:bookmarkStart w:id="74" w:name="_Toc81383196"/>
      <w:bookmarkStart w:id="75" w:name="_Toc74154452"/>
      <w:bookmarkStart w:id="76" w:name="_Toc97910741"/>
      <w:bookmarkStart w:id="77" w:name="_Toc99038380"/>
      <w:bookmarkStart w:id="78" w:name="_Toc120124113"/>
      <w:bookmarkStart w:id="79" w:name="_Toc64448680"/>
      <w:bookmarkStart w:id="80" w:name="_Toc99730642"/>
      <w:bookmarkStart w:id="81" w:name="_Toc184831423"/>
      <w:bookmarkStart w:id="82" w:name="_Toc105510761"/>
      <w:bookmarkStart w:id="83" w:name="_Toc51763514"/>
      <w:bookmarkStart w:id="84" w:name="_Toc105927293"/>
      <w:r>
        <w:rPr>
          <w:lang w:eastAsia="zh-CN"/>
        </w:rPr>
        <w:t>8.13.3</w:t>
      </w:r>
      <w:r>
        <w:rPr>
          <w:lang w:eastAsia="zh-CN"/>
        </w:rPr>
        <w:tab/>
      </w:r>
      <w:bookmarkEnd w:id="69"/>
      <w:r>
        <w:rPr>
          <w:lang w:eastAsia="zh-CN"/>
        </w:rPr>
        <w:t>Positioning Measurement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1156120">
      <w:pPr>
        <w:pStyle w:val="5"/>
        <w:rPr>
          <w:lang w:eastAsia="zh-CN"/>
        </w:rPr>
      </w:pPr>
      <w:bookmarkStart w:id="85" w:name="_CR8_13_3_1"/>
      <w:bookmarkEnd w:id="85"/>
      <w:bookmarkStart w:id="86" w:name="_Toc113835271"/>
      <w:bookmarkStart w:id="87" w:name="_Toc74154453"/>
      <w:bookmarkStart w:id="88" w:name="_Toc534722205"/>
      <w:bookmarkStart w:id="89" w:name="_Toc51763515"/>
      <w:bookmarkStart w:id="90" w:name="_Toc88657830"/>
      <w:bookmarkStart w:id="91" w:name="_Toc106109834"/>
      <w:bookmarkStart w:id="92" w:name="_Toc66289340"/>
      <w:bookmarkStart w:id="93" w:name="_Toc105510762"/>
      <w:bookmarkStart w:id="94" w:name="_Toc81383197"/>
      <w:bookmarkStart w:id="95" w:name="_Toc97910742"/>
      <w:bookmarkStart w:id="96" w:name="_Toc99038381"/>
      <w:bookmarkStart w:id="97" w:name="_Toc105927294"/>
      <w:bookmarkStart w:id="98" w:name="_Toc64448681"/>
      <w:bookmarkStart w:id="99" w:name="_Toc99730643"/>
      <w:bookmarkStart w:id="100" w:name="_Toc184831424"/>
      <w:bookmarkStart w:id="101" w:name="_Toc120124114"/>
      <w:r>
        <w:rPr>
          <w:lang w:eastAsia="zh-CN"/>
        </w:rPr>
        <w:t>8.13.3.1</w:t>
      </w:r>
      <w:r>
        <w:rPr>
          <w:lang w:eastAsia="zh-CN"/>
        </w:rPr>
        <w:tab/>
      </w:r>
      <w:r>
        <w:rPr>
          <w:lang w:eastAsia="zh-CN"/>
        </w:rPr>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C3BDAD2">
      <w:pPr>
        <w:rPr>
          <w:lang w:eastAsia="zh-CN"/>
        </w:rPr>
      </w:pPr>
      <w:r>
        <w:rPr>
          <w:lang w:eastAsia="zh-CN"/>
        </w:rPr>
        <w:t>The purpose of the Positioning Measurement procedure is to allow the gNB-CU to request one or more TRPs in the gNB-DU to perform and report positioning measurements. The procedure uses non-UE-associated signalling.</w:t>
      </w:r>
    </w:p>
    <w:p w14:paraId="4F468E18">
      <w:pPr>
        <w:pStyle w:val="5"/>
        <w:rPr>
          <w:lang w:eastAsia="zh-CN"/>
        </w:rPr>
      </w:pPr>
      <w:bookmarkStart w:id="102" w:name="_CR8_13_3_2"/>
      <w:bookmarkEnd w:id="102"/>
      <w:bookmarkStart w:id="103" w:name="_Toc81383198"/>
      <w:bookmarkStart w:id="104" w:name="_Toc51763516"/>
      <w:bookmarkStart w:id="105" w:name="_Toc88657831"/>
      <w:bookmarkStart w:id="106" w:name="_Toc106109835"/>
      <w:bookmarkStart w:id="107" w:name="_Toc120124115"/>
      <w:bookmarkStart w:id="108" w:name="_Toc64448682"/>
      <w:bookmarkStart w:id="109" w:name="_Toc66289341"/>
      <w:bookmarkStart w:id="110" w:name="_Toc97910743"/>
      <w:bookmarkStart w:id="111" w:name="_Toc105510763"/>
      <w:bookmarkStart w:id="112" w:name="_Toc99038382"/>
      <w:bookmarkStart w:id="113" w:name="_Toc74154454"/>
      <w:bookmarkStart w:id="114" w:name="_Toc534722206"/>
      <w:bookmarkStart w:id="115" w:name="_Toc113835272"/>
      <w:bookmarkStart w:id="116" w:name="_Toc184831425"/>
      <w:bookmarkStart w:id="117" w:name="_Toc105927295"/>
      <w:bookmarkStart w:id="118" w:name="_Toc99730644"/>
      <w:r>
        <w:rPr>
          <w:lang w:eastAsia="zh-CN"/>
        </w:rPr>
        <w:t>8.13.3.2</w:t>
      </w:r>
      <w:r>
        <w:rPr>
          <w:lang w:eastAsia="zh-CN"/>
        </w:rPr>
        <w:tab/>
      </w:r>
      <w:r>
        <w:rPr>
          <w:lang w:eastAsia="zh-CN"/>
        </w:rPr>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0C60675">
      <w:pPr>
        <w:pStyle w:val="73"/>
      </w:pPr>
      <w:r>
        <w:object>
          <v:shape id="_x0000_i1028" o:spt="75" type="#_x0000_t75" style="height:121.45pt;width:322.1pt;" o:ole="t" filled="f" o:preferrelative="t" stroked="f" coordsize="21600,21600">
            <v:path/>
            <v:fill on="f" focussize="0,0"/>
            <v:stroke on="f" joinstyle="miter"/>
            <v:imagedata r:id="rId12" o:title=""/>
            <o:lock v:ext="edit" aspectratio="t"/>
            <w10:wrap type="none"/>
            <w10:anchorlock/>
          </v:shape>
          <o:OLEObject Type="Embed" ProgID="Word.Picture.8" ShapeID="_x0000_i1028" DrawAspect="Content" ObjectID="_1468075728" r:id="rId11">
            <o:LockedField>false</o:LockedField>
          </o:OLEObject>
        </w:object>
      </w:r>
    </w:p>
    <w:p w14:paraId="27F2AB3E">
      <w:pPr>
        <w:pStyle w:val="80"/>
      </w:pPr>
      <w:r>
        <w:t>Figure 8.13.3.2-1: Positioning Measurement procedure: successful operation</w:t>
      </w:r>
    </w:p>
    <w:p w14:paraId="23A04337">
      <w:r>
        <w:t xml:space="preserve">The gNB-CU initiates the procedure by sending a POSITIONING MEASUREMENT REQUEST message to the gNB-DU, indicating in the </w:t>
      </w:r>
      <w:r>
        <w:rPr>
          <w:i/>
        </w:rPr>
        <w:t>TRP Measurement Request List</w:t>
      </w:r>
      <w:r>
        <w:t xml:space="preserve"> IE the TRP(s) from which measurements are requested. The gNB-DU node shall use the included information to configure positioning measurements by the indicated TRP(s). If at least one of the requested measurements has been successful for at least one of the TRPs, the gNB-DU shall reply with the POSITIONING MEASUREMENT RESPONSE message including the </w:t>
      </w:r>
      <w:r>
        <w:rPr>
          <w:i/>
          <w:iCs/>
        </w:rPr>
        <w:t xml:space="preserve">Positioning Measurement Response List </w:t>
      </w:r>
      <w:r>
        <w:t>IE.</w:t>
      </w:r>
    </w:p>
    <w:p w14:paraId="563F58B7">
      <w:r>
        <w:t xml:space="preserve">If the </w:t>
      </w:r>
      <w:r>
        <w:rPr>
          <w:i/>
          <w:iCs/>
        </w:rPr>
        <w:t>Positioning</w:t>
      </w:r>
      <w:r>
        <w:rPr>
          <w:i/>
        </w:rPr>
        <w:t xml:space="preserve"> Report Characteristics</w:t>
      </w:r>
      <w:r>
        <w:t xml:space="preserve"> IE is set to "OnDemand", the gNB-DU shall return the corresponding measurement results in the </w:t>
      </w:r>
      <w:r>
        <w:rPr>
          <w:i/>
          <w:iCs/>
        </w:rPr>
        <w:t>Positioning</w:t>
      </w:r>
      <w:r>
        <w:rPr>
          <w:i/>
        </w:rPr>
        <w:t xml:space="preserve"> Measurement Result List</w:t>
      </w:r>
      <w:r>
        <w:t xml:space="preserve"> IE in the POSITIONING MEASUREMENT RESPONSE message, and the gNB-CU shall consider that this reporting has been terminated by the gNB-DU.</w:t>
      </w:r>
    </w:p>
    <w:p w14:paraId="573B461C">
      <w:r>
        <w:t xml:space="preserve">If the </w:t>
      </w:r>
      <w:r>
        <w:rPr>
          <w:i/>
        </w:rPr>
        <w:t xml:space="preserve">Measurement Beam Information Request </w:t>
      </w:r>
      <w:r>
        <w:t xml:space="preserve">IE is included in the </w:t>
      </w:r>
      <w:r>
        <w:rPr>
          <w:lang w:eastAsia="zh-CN"/>
        </w:rPr>
        <w:t>POSITIONING</w:t>
      </w:r>
      <w:r>
        <w:t xml:space="preserve"> MEASUREMENT REQUEST message, the gNB-DU node shall, if supported, include the </w:t>
      </w:r>
      <w:r>
        <w:rPr>
          <w:i/>
          <w:iCs/>
        </w:rPr>
        <w:t>Measurement Beam Information</w:t>
      </w:r>
      <w:r>
        <w:t xml:space="preserve"> IE in the </w:t>
      </w:r>
      <w:r>
        <w:rPr>
          <w:i/>
          <w:iCs/>
        </w:rPr>
        <w:t>Positioning Measurement Result</w:t>
      </w:r>
      <w:r>
        <w:t xml:space="preserve"> IE of the </w:t>
      </w:r>
      <w:r>
        <w:rPr>
          <w:lang w:eastAsia="zh-CN"/>
        </w:rPr>
        <w:t>POSITIONING</w:t>
      </w:r>
      <w:r>
        <w:t xml:space="preserve"> MEASUREMENT RESPONSE message.</w:t>
      </w:r>
    </w:p>
    <w:p w14:paraId="17FD9404">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gNB-CU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gNB-CU may use it for further signalling.</w:t>
      </w:r>
    </w:p>
    <w:p w14:paraId="762409E2">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IE are included in the POSITIONING MEASUREMENT REQUEST message, the gNB-DU node shall, if supported, consider that the respective information indicates the activation time of SRS transmission.</w:t>
      </w:r>
    </w:p>
    <w:p w14:paraId="5F9C184A">
      <w:r>
        <w:t xml:space="preserve">If the </w:t>
      </w:r>
      <w:r>
        <w:rPr>
          <w:i/>
          <w:iCs/>
        </w:rPr>
        <w:t>Measurement Characteristics Request Indicator</w:t>
      </w:r>
      <w:r>
        <w:t xml:space="preserve"> IE is included in the POSITIONING MEASUREMENT REQUEST message, the gNB-DU shall, if supported, take the requested measurement characteristics into account when configuring measurements, and include the requested information, if available, in the POSITIONING MEASUREMENT RESPONSE message.</w:t>
      </w:r>
    </w:p>
    <w:p w14:paraId="025CAC06">
      <w:r>
        <w:t xml:space="preserve">If the </w:t>
      </w:r>
      <w:r>
        <w:rPr>
          <w:i/>
        </w:rPr>
        <w:t>Number of TRP Rx TEGs</w:t>
      </w:r>
      <w:r>
        <w:t xml:space="preserve"> IE is included in the POSITIONING MEASUREMENT REQUEST message, the gNB-DU shall, if supported, use it to measure the same SRS resource with different TRP Rx TEGs for the indicated TRP, and report the corresponding UL-RTOA and/or gNB Rx-Tx time difference measurements.</w:t>
      </w:r>
    </w:p>
    <w:p w14:paraId="38400D30">
      <w:r>
        <w:t xml:space="preserve">If the </w:t>
      </w:r>
      <w:r>
        <w:rPr>
          <w:i/>
        </w:rPr>
        <w:t>Number of TRP RxTx TEGs</w:t>
      </w:r>
      <w:r>
        <w:t xml:space="preserve"> IE is included in the POSITIONING MEASUREMENT REQUEST message, the gNB-DU shall, if supported, use it to measure the same SRS resource with different TRP RxTx TEGs with the same TRP Tx TEG for the indicated TRP, and report the corresponding gNB Rx-Tx time difference measurements.</w:t>
      </w:r>
    </w:p>
    <w:p w14:paraId="0C46CE53">
      <w:r>
        <w:t xml:space="preserve">If the </w:t>
      </w:r>
      <w:r>
        <w:rPr>
          <w:i/>
          <w:iCs/>
        </w:rPr>
        <w:t>Measurement Time Occasion</w:t>
      </w:r>
      <w:r>
        <w:t xml:space="preserve"> IE is included in the POSITIONING MEASUREMENT REQUEST message, the gNB-DU may take it into account as the number of SRS measurement time occasions for a measurement instance.</w:t>
      </w:r>
    </w:p>
    <w:p w14:paraId="1365EF24">
      <w:pPr>
        <w:rPr>
          <w:color w:val="000000" w:themeColor="text1"/>
          <w14:textFill>
            <w14:solidFill>
              <w14:schemeClr w14:val="tx1"/>
            </w14:solidFill>
          </w14:textFill>
        </w:rPr>
      </w:pPr>
      <w:r>
        <w:rPr>
          <w:rFonts w:eastAsia="Yu Mincho"/>
        </w:rPr>
        <w:t xml:space="preserve">If the </w:t>
      </w:r>
      <w:r>
        <w:rPr>
          <w:rFonts w:eastAsia="Yu Mincho"/>
          <w:i/>
          <w:iCs/>
        </w:rPr>
        <w:t>Time Window Infor</w:t>
      </w:r>
      <w:r>
        <w:rPr>
          <w:rFonts w:eastAsia="Yu Mincho"/>
          <w:i/>
          <w:iCs/>
          <w:color w:val="000000" w:themeColor="text1"/>
          <w14:textFill>
            <w14:solidFill>
              <w14:schemeClr w14:val="tx1"/>
            </w14:solidFill>
          </w14:textFill>
        </w:rPr>
        <w:t xml:space="preserve">mation Measurement List </w:t>
      </w:r>
      <w:r>
        <w:rPr>
          <w:rFonts w:eastAsia="Yu Mincho"/>
          <w:color w:val="000000" w:themeColor="text1"/>
          <w14:textFill>
            <w14:solidFill>
              <w14:schemeClr w14:val="tx1"/>
            </w14:solidFill>
          </w14:textFill>
        </w:rPr>
        <w:t xml:space="preserve">IE is included in the POSITIONING MEASUREMENT REQUEST message, the gNB-DU shall, if supported, consider this as the time window(s) within which to perform the positioning measurements, </w:t>
      </w:r>
      <w:r>
        <w:rPr>
          <w:rFonts w:hint="eastAsia"/>
          <w:color w:val="000000" w:themeColor="text1"/>
          <w:lang w:eastAsia="zh-CN"/>
          <w14:textFill>
            <w14:solidFill>
              <w14:schemeClr w14:val="tx1"/>
            </w14:solidFill>
          </w14:textFill>
        </w:rPr>
        <w:t>a</w:t>
      </w:r>
      <w:r>
        <w:rPr>
          <w:color w:val="000000" w:themeColor="text1"/>
          <w14:textFill>
            <w14:solidFill>
              <w14:schemeClr w14:val="tx1"/>
            </w14:solidFill>
          </w14:textFill>
        </w:rPr>
        <w:t>s specified in TS 38.305 [42]</w:t>
      </w:r>
      <w:r>
        <w:rPr>
          <w:rFonts w:hint="eastAsia" w:eastAsia="Yu Mincho"/>
          <w:color w:val="000000" w:themeColor="text1"/>
          <w:lang w:eastAsia="zh-CN"/>
          <w14:textFill>
            <w14:solidFill>
              <w14:schemeClr w14:val="tx1"/>
            </w14:solidFill>
          </w14:textFill>
        </w:rPr>
        <w:t>.</w:t>
      </w:r>
      <w:r>
        <w:rPr>
          <w:color w:val="000000" w:themeColor="text1"/>
          <w14:textFill>
            <w14:solidFill>
              <w14:schemeClr w14:val="tx1"/>
            </w14:solidFill>
          </w14:textFill>
        </w:rPr>
        <w:t xml:space="preserve"> </w:t>
      </w:r>
      <w:bookmarkStart w:id="119" w:name="_Hlk173232520"/>
    </w:p>
    <w:p w14:paraId="4B3336A2">
      <w:pPr>
        <w:overflowPunct w:val="0"/>
        <w:autoSpaceDE w:val="0"/>
        <w:autoSpaceDN w:val="0"/>
        <w:adjustRightInd w:val="0"/>
        <w:textAlignment w:val="baseline"/>
        <w:rPr>
          <w:rFonts w:eastAsia="Times New Roman"/>
          <w:b/>
          <w:bCs/>
          <w:lang w:eastAsia="ko-KR"/>
        </w:rPr>
      </w:pPr>
      <w:r>
        <w:rPr>
          <w:rFonts w:eastAsia="Times New Roman"/>
          <w:b/>
          <w:bCs/>
          <w:lang w:eastAsia="ko-KR"/>
        </w:rPr>
        <w:t>Interaction with the Positioning Measurement Report procedure:</w:t>
      </w:r>
    </w:p>
    <w:p w14:paraId="06C3C06B">
      <w:pPr>
        <w:overflowPunct w:val="0"/>
        <w:autoSpaceDE w:val="0"/>
        <w:autoSpaceDN w:val="0"/>
        <w:adjustRightInd w:val="0"/>
        <w:textAlignment w:val="baseline"/>
        <w:rPr>
          <w:rFonts w:eastAsia="Times New Roman"/>
          <w:b/>
          <w:bCs/>
          <w:lang w:eastAsia="ko-KR"/>
        </w:rPr>
      </w:pPr>
      <w:r>
        <w:rPr>
          <w:rFonts w:eastAsia="Times New Roman"/>
          <w:lang w:eastAsia="ko-KR"/>
        </w:rPr>
        <w:t xml:space="preserve">If the </w:t>
      </w:r>
      <w:r>
        <w:rPr>
          <w:rFonts w:eastAsia="Times New Roman"/>
          <w:i/>
          <w:iCs/>
          <w:lang w:eastAsia="ko-KR"/>
        </w:rPr>
        <w:t>Positioning</w:t>
      </w:r>
      <w:r>
        <w:rPr>
          <w:rFonts w:eastAsia="Times New Roman"/>
          <w:i/>
          <w:lang w:eastAsia="ko-KR"/>
        </w:rPr>
        <w:t xml:space="preserve"> Report Characteristics </w:t>
      </w:r>
      <w:r>
        <w:rPr>
          <w:rFonts w:eastAsia="Times New Roman"/>
          <w:lang w:eastAsia="ko-KR"/>
        </w:rPr>
        <w:t>IE is set to "Periodic",</w:t>
      </w:r>
      <w:r>
        <w:rPr>
          <w:rFonts w:eastAsia="Times New Roman"/>
          <w:lang w:eastAsia="zh-CN"/>
        </w:rPr>
        <w:t xml:space="preserve"> the gNB-DU shall initiate the corresponding measurements, and it shall reply with the POSITIONING MEASUREMENT</w:t>
      </w:r>
      <w:r>
        <w:rPr>
          <w:rFonts w:eastAsia="Times New Roman"/>
          <w:lang w:eastAsia="ko-KR"/>
        </w:rPr>
        <w:t xml:space="preserve"> RESPONSE message</w:t>
      </w:r>
      <w:r>
        <w:rPr>
          <w:rFonts w:eastAsia="Times New Roman"/>
          <w:lang w:eastAsia="zh-CN"/>
        </w:rPr>
        <w:t xml:space="preserve"> without including</w:t>
      </w:r>
      <w:r>
        <w:rPr>
          <w:rFonts w:eastAsia="Times New Roman"/>
          <w:lang w:eastAsia="ko-KR"/>
        </w:rPr>
        <w:t xml:space="preserve"> any measurement results in</w:t>
      </w:r>
      <w:r>
        <w:rPr>
          <w:rFonts w:eastAsia="Times New Roman"/>
          <w:lang w:eastAsia="zh-CN"/>
        </w:rPr>
        <w:t xml:space="preserve"> the message.</w:t>
      </w:r>
      <w:r>
        <w:rPr>
          <w:rFonts w:eastAsia="Times New Roman"/>
          <w:lang w:eastAsia="ko-KR"/>
        </w:rPr>
        <w:t xml:space="preserve"> The gNB-DU shall then periodically </w:t>
      </w:r>
      <w:r>
        <w:rPr>
          <w:rFonts w:eastAsia="Times New Roman"/>
          <w:lang w:eastAsia="zh-CN"/>
        </w:rPr>
        <w:t>initiate</w:t>
      </w:r>
      <w:r>
        <w:rPr>
          <w:rFonts w:eastAsia="Times New Roman"/>
          <w:lang w:eastAsia="ko-KR"/>
        </w:rPr>
        <w:t xml:space="preserve"> </w:t>
      </w:r>
      <w:r>
        <w:rPr>
          <w:rFonts w:eastAsia="BatangChe"/>
          <w:lang w:eastAsia="ko-KR"/>
        </w:rPr>
        <w:t xml:space="preserve">the Positioning </w:t>
      </w:r>
      <w:r>
        <w:rPr>
          <w:rFonts w:eastAsia="Times New Roman"/>
          <w:lang w:eastAsia="ko-KR"/>
        </w:rPr>
        <w:t>Measurement Report procedure for the corresponding measurements, with the requested reporting periodicity.</w:t>
      </w:r>
    </w:p>
    <w:p w14:paraId="1EB97B00">
      <w:pPr>
        <w:overflowPunct w:val="0"/>
        <w:autoSpaceDE w:val="0"/>
        <w:autoSpaceDN w:val="0"/>
        <w:adjustRightInd w:val="0"/>
        <w:textAlignment w:val="baseline"/>
        <w:rPr>
          <w:rFonts w:eastAsia="Times New Roman"/>
          <w:lang w:eastAsia="ko-KR"/>
        </w:rPr>
      </w:pPr>
      <w:bookmarkStart w:id="120" w:name="_Toc88657832"/>
      <w:bookmarkStart w:id="121" w:name="_Toc81383199"/>
      <w:bookmarkStart w:id="122" w:name="_Toc97910744"/>
      <w:bookmarkStart w:id="123" w:name="_Toc66289342"/>
      <w:bookmarkStart w:id="124" w:name="_Toc74154455"/>
      <w:bookmarkStart w:id="125" w:name="_Toc64448683"/>
      <w:r>
        <w:rPr>
          <w:rFonts w:eastAsia="Times New Roman"/>
          <w:lang w:eastAsia="ko-KR"/>
        </w:rPr>
        <w:t xml:space="preserve">If the </w:t>
      </w:r>
      <w:r>
        <w:rPr>
          <w:rFonts w:eastAsia="Times New Roman"/>
          <w:i/>
          <w:iCs/>
          <w:lang w:eastAsia="ko-KR"/>
        </w:rPr>
        <w:t>Report Characteristics</w:t>
      </w:r>
      <w:r>
        <w:rPr>
          <w:rFonts w:eastAsia="Times New Roman"/>
          <w:lang w:eastAsia="ko-KR"/>
        </w:rPr>
        <w:t xml:space="preserve"> IE is set to "OnDemand" and the </w:t>
      </w:r>
      <w:r>
        <w:rPr>
          <w:rFonts w:eastAsia="Times New Roman"/>
          <w:i/>
          <w:iCs/>
          <w:lang w:eastAsia="ko-KR"/>
        </w:rPr>
        <w:t>Response Time</w:t>
      </w:r>
      <w:r>
        <w:rPr>
          <w:rFonts w:eastAsia="Times New Roman"/>
          <w:lang w:eastAsia="ko-KR"/>
        </w:rPr>
        <w:t xml:space="preserve"> IE is included in the </w:t>
      </w:r>
      <w:r>
        <w:rPr>
          <w:rFonts w:eastAsia="Times New Roman"/>
          <w:lang w:eastAsia="zh-CN"/>
        </w:rPr>
        <w:t xml:space="preserve">POSITIONING </w:t>
      </w:r>
      <w:r>
        <w:rPr>
          <w:rFonts w:eastAsia="Times New Roman"/>
          <w:lang w:eastAsia="ko-KR"/>
        </w:rPr>
        <w:t xml:space="preserve">MEASUREMENT REQUEST message, the gNB-DU shall, if supported, return the corresponding measurement results in the </w:t>
      </w:r>
      <w:r>
        <w:rPr>
          <w:rFonts w:eastAsia="Times New Roman"/>
          <w:lang w:eastAsia="zh-CN"/>
        </w:rPr>
        <w:t>POSITIONING</w:t>
      </w:r>
      <w:r>
        <w:rPr>
          <w:rFonts w:eastAsia="Times New Roman"/>
          <w:lang w:eastAsia="ko-KR"/>
        </w:rPr>
        <w:t xml:space="preserve"> MEASUREMENT RESPONSE message within the indicated time.</w:t>
      </w:r>
    </w:p>
    <w:p w14:paraId="4CB07655">
      <w:pPr>
        <w:overflowPunct w:val="0"/>
        <w:autoSpaceDE w:val="0"/>
        <w:autoSpaceDN w:val="0"/>
        <w:adjustRightInd w:val="0"/>
        <w:textAlignment w:val="baseline"/>
        <w:rPr>
          <w:rFonts w:eastAsia="Times New Roman"/>
          <w:szCs w:val="22"/>
          <w:lang w:eastAsia="ko-KR"/>
        </w:rPr>
      </w:pPr>
      <w:bookmarkStart w:id="126" w:name="_Toc99038383"/>
      <w:bookmarkStart w:id="127" w:name="_Toc99730645"/>
      <w:r>
        <w:rPr>
          <w:lang w:val="en-US" w:eastAsia="ko-KR"/>
        </w:rPr>
        <w:t xml:space="preserve">If the </w:t>
      </w:r>
      <w:r>
        <w:rPr>
          <w:rFonts w:eastAsia="Times New Roman"/>
          <w:i/>
          <w:iCs/>
          <w:lang w:eastAsia="ko-KR"/>
        </w:rPr>
        <w:t>Positioning</w:t>
      </w:r>
      <w:r>
        <w:rPr>
          <w:rFonts w:eastAsia="Times New Roman"/>
          <w:lang w:eastAsia="ko-KR"/>
        </w:rPr>
        <w:t xml:space="preserve"> </w:t>
      </w:r>
      <w:r>
        <w:rPr>
          <w:i/>
          <w:lang w:val="en-US" w:eastAsia="ko-KR"/>
        </w:rPr>
        <w:t>Report Characteristics</w:t>
      </w:r>
      <w:r>
        <w:rPr>
          <w:lang w:val="en-US" w:eastAsia="ko-KR"/>
        </w:rPr>
        <w:t xml:space="preserve"> IE is set to "</w:t>
      </w:r>
      <w:r>
        <w:rPr>
          <w:rFonts w:eastAsia="Times New Roman"/>
          <w:lang w:eastAsia="ko-KR"/>
        </w:rPr>
        <w:t>Periodic</w:t>
      </w:r>
      <w:r>
        <w:rPr>
          <w:lang w:val="en-US" w:eastAsia="ko-KR"/>
        </w:rPr>
        <w:t xml:space="preserve">" and the </w:t>
      </w:r>
      <w:r>
        <w:rPr>
          <w:i/>
          <w:iCs/>
          <w:lang w:val="en-US" w:eastAsia="ko-KR"/>
        </w:rPr>
        <w:t xml:space="preserve">Positioning </w:t>
      </w:r>
      <w:r>
        <w:rPr>
          <w:i/>
          <w:lang w:val="en-US" w:eastAsia="ko-KR"/>
        </w:rPr>
        <w:t>Measurement Amount</w:t>
      </w:r>
      <w:r>
        <w:rPr>
          <w:lang w:val="en-US" w:eastAsia="ko-KR"/>
        </w:rPr>
        <w:t xml:space="preserve"> IE is included in the </w:t>
      </w:r>
      <w:r>
        <w:rPr>
          <w:rFonts w:eastAsia="Times New Roman"/>
          <w:lang w:eastAsia="zh-CN"/>
        </w:rPr>
        <w:t xml:space="preserve">POSITIONING </w:t>
      </w:r>
      <w:r>
        <w:rPr>
          <w:lang w:val="en-US" w:eastAsia="ko-KR"/>
        </w:rPr>
        <w:t>MEASUREMENT REQUEST message, t</w:t>
      </w:r>
      <w:r>
        <w:rPr>
          <w:rFonts w:eastAsia="Times New Roman"/>
          <w:szCs w:val="22"/>
          <w:lang w:eastAsia="ko-KR"/>
        </w:rPr>
        <w:t xml:space="preserve">he </w:t>
      </w:r>
      <w:r>
        <w:rPr>
          <w:rFonts w:eastAsia="Times New Roman"/>
          <w:lang w:eastAsia="ko-KR"/>
        </w:rPr>
        <w:t>gNB-DU</w:t>
      </w:r>
      <w:r>
        <w:rPr>
          <w:rFonts w:eastAsia="Times New Roman"/>
          <w:szCs w:val="22"/>
          <w:lang w:eastAsia="ko-KR"/>
        </w:rPr>
        <w:t xml:space="preserve"> shall, if supported, take it into account for sending the </w:t>
      </w:r>
      <w:r>
        <w:rPr>
          <w:rFonts w:eastAsia="Times New Roman"/>
          <w:lang w:eastAsia="zh-CN"/>
        </w:rPr>
        <w:t>POSITIONING</w:t>
      </w:r>
      <w:r>
        <w:rPr>
          <w:rFonts w:eastAsia="Times New Roman"/>
          <w:lang w:eastAsia="ko-KR"/>
        </w:rPr>
        <w:t xml:space="preserve"> </w:t>
      </w:r>
      <w:r>
        <w:rPr>
          <w:rFonts w:eastAsia="Times New Roman"/>
          <w:szCs w:val="22"/>
          <w:lang w:eastAsia="ko-KR"/>
        </w:rPr>
        <w:t>MEASUREMENT REPORT message.</w:t>
      </w:r>
    </w:p>
    <w:p w14:paraId="28B871B9">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128" w:name="_CR8_13_3_3"/>
      <w:bookmarkEnd w:id="128"/>
      <w:bookmarkStart w:id="129" w:name="_Toc105510764"/>
      <w:bookmarkStart w:id="130" w:name="_Toc105927296"/>
      <w:bookmarkStart w:id="131" w:name="_Toc184831426"/>
      <w:bookmarkStart w:id="132" w:name="_Toc113835273"/>
      <w:bookmarkStart w:id="133" w:name="_Toc106109836"/>
      <w:bookmarkStart w:id="134" w:name="_Toc120124116"/>
      <w:r>
        <w:rPr>
          <w:rFonts w:ascii="Arial" w:hAnsi="Arial" w:eastAsia="Times New Roman"/>
          <w:sz w:val="24"/>
          <w:lang w:eastAsia="zh-CN"/>
        </w:rPr>
        <w:t>8.13.3.3</w:t>
      </w:r>
      <w:r>
        <w:rPr>
          <w:rFonts w:ascii="Arial" w:hAnsi="Arial" w:eastAsia="Times New Roman"/>
          <w:sz w:val="24"/>
          <w:lang w:eastAsia="zh-CN"/>
        </w:rPr>
        <w:tab/>
      </w:r>
      <w:r>
        <w:rPr>
          <w:rFonts w:ascii="Arial" w:hAnsi="Arial" w:eastAsia="Times New Roman"/>
          <w:sz w:val="24"/>
          <w:lang w:eastAsia="zh-CN"/>
        </w:rPr>
        <w:t>Unsuccessful Operation</w:t>
      </w:r>
      <w:bookmarkEnd w:id="120"/>
      <w:bookmarkEnd w:id="121"/>
      <w:bookmarkEnd w:id="122"/>
      <w:bookmarkEnd w:id="123"/>
      <w:bookmarkEnd w:id="124"/>
      <w:bookmarkEnd w:id="125"/>
      <w:bookmarkEnd w:id="126"/>
      <w:bookmarkEnd w:id="127"/>
      <w:bookmarkEnd w:id="129"/>
      <w:bookmarkEnd w:id="130"/>
      <w:bookmarkEnd w:id="131"/>
      <w:bookmarkEnd w:id="132"/>
      <w:bookmarkEnd w:id="133"/>
      <w:bookmarkEnd w:id="134"/>
    </w:p>
    <w:p w14:paraId="46EF8DB0">
      <w:pPr>
        <w:keepNext/>
        <w:keepLines/>
        <w:overflowPunct w:val="0"/>
        <w:autoSpaceDE w:val="0"/>
        <w:autoSpaceDN w:val="0"/>
        <w:adjustRightInd w:val="0"/>
        <w:spacing w:before="60"/>
        <w:jc w:val="center"/>
        <w:textAlignment w:val="baseline"/>
        <w:rPr>
          <w:rFonts w:ascii="Arial" w:hAnsi="Arial" w:eastAsia="Times New Roman"/>
          <w:b/>
          <w:lang w:eastAsia="ko-KR"/>
        </w:rPr>
      </w:pPr>
      <w:r>
        <w:rPr>
          <w:rFonts w:ascii="Arial" w:hAnsi="Arial" w:eastAsia="Times New Roman"/>
          <w:b/>
          <w:lang w:eastAsia="ko-KR"/>
        </w:rPr>
        <w:object>
          <v:shape id="_x0000_i1029" o:spt="75" type="#_x0000_t75" style="height:122.4pt;width:322.45pt;" o:ole="t" filled="f" o:preferrelative="t" stroked="f" coordsize="21600,21600">
            <v:path/>
            <v:fill on="f" focussize="0,0"/>
            <v:stroke on="f" joinstyle="miter"/>
            <v:imagedata r:id="rId14" o:title=""/>
            <o:lock v:ext="edit" aspectratio="t"/>
            <w10:wrap type="none"/>
            <w10:anchorlock/>
          </v:shape>
          <o:OLEObject Type="Embed" ProgID="Word.Picture.8" ShapeID="_x0000_i1029" DrawAspect="Content" ObjectID="_1468075729" r:id="rId13">
            <o:LockedField>false</o:LockedField>
          </o:OLEObject>
        </w:object>
      </w:r>
    </w:p>
    <w:p w14:paraId="6F1B7DB7">
      <w:pPr>
        <w:keepLines/>
        <w:overflowPunct w:val="0"/>
        <w:autoSpaceDE w:val="0"/>
        <w:autoSpaceDN w:val="0"/>
        <w:adjustRightInd w:val="0"/>
        <w:spacing w:after="240"/>
        <w:jc w:val="center"/>
        <w:textAlignment w:val="baseline"/>
        <w:rPr>
          <w:rFonts w:ascii="Arial" w:hAnsi="Arial" w:eastAsia="Times New Roman"/>
          <w:b/>
          <w:lang w:eastAsia="ko-KR"/>
        </w:rPr>
      </w:pPr>
      <w:r>
        <w:rPr>
          <w:rFonts w:ascii="Arial" w:hAnsi="Arial" w:eastAsia="Times New Roman"/>
          <w:b/>
          <w:lang w:eastAsia="ko-KR"/>
        </w:rPr>
        <w:t>Figure 8.13.3.3-1: Positioning Measurement procedure: unsuccessful operation</w:t>
      </w:r>
    </w:p>
    <w:p w14:paraId="0CB2BB16">
      <w:pPr>
        <w:overflowPunct w:val="0"/>
        <w:autoSpaceDE w:val="0"/>
        <w:autoSpaceDN w:val="0"/>
        <w:adjustRightInd w:val="0"/>
        <w:textAlignment w:val="baseline"/>
        <w:rPr>
          <w:rFonts w:eastAsia="Times New Roman"/>
          <w:lang w:eastAsia="zh-CN"/>
        </w:rPr>
      </w:pPr>
      <w:r>
        <w:rPr>
          <w:rFonts w:eastAsia="Times New Roman"/>
          <w:lang w:eastAsia="zh-CN"/>
        </w:rPr>
        <w:t xml:space="preserve">If the gNB-DU is unable to configure any of the requested positioning measurements for any of the TRPs </w:t>
      </w:r>
      <w:r>
        <w:rPr>
          <w:rFonts w:eastAsia="Times New Roman"/>
          <w:lang w:eastAsia="ko-KR"/>
        </w:rPr>
        <w:t xml:space="preserve">in the </w:t>
      </w:r>
      <w:r>
        <w:rPr>
          <w:rFonts w:eastAsia="Times New Roman"/>
          <w:i/>
          <w:iCs/>
          <w:lang w:eastAsia="ko-KR"/>
        </w:rPr>
        <w:t>TRP Measurement Request List</w:t>
      </w:r>
      <w:r>
        <w:rPr>
          <w:rFonts w:eastAsia="Times New Roman"/>
          <w:lang w:eastAsia="ko-KR"/>
        </w:rPr>
        <w:t xml:space="preserve"> IE of the POSITIONING MEASUREMENT REQUEST message</w:t>
      </w:r>
      <w:r>
        <w:rPr>
          <w:rFonts w:eastAsia="Times New Roman"/>
          <w:lang w:eastAsia="zh-CN"/>
        </w:rPr>
        <w:t>, it shall respond with a POSITIONING MEASUREMENT FAILURE message.</w:t>
      </w:r>
    </w:p>
    <w:p w14:paraId="3FBFFA28">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135" w:name="_CR8_13_3_4"/>
      <w:bookmarkEnd w:id="135"/>
      <w:bookmarkStart w:id="136" w:name="_Toc88657833"/>
      <w:bookmarkStart w:id="137" w:name="_Toc74154456"/>
      <w:bookmarkStart w:id="138" w:name="_Toc113835274"/>
      <w:bookmarkStart w:id="139" w:name="_Toc99038384"/>
      <w:bookmarkStart w:id="140" w:name="_Toc534722208"/>
      <w:bookmarkStart w:id="141" w:name="_Toc99730646"/>
      <w:bookmarkStart w:id="142" w:name="_Toc97910745"/>
      <w:bookmarkStart w:id="143" w:name="_Toc105510765"/>
      <w:bookmarkStart w:id="144" w:name="_Toc105927297"/>
      <w:bookmarkStart w:id="145" w:name="_Toc184831427"/>
      <w:bookmarkStart w:id="146" w:name="_Toc81383200"/>
      <w:bookmarkStart w:id="147" w:name="_Toc120124117"/>
      <w:bookmarkStart w:id="148" w:name="_Toc106109837"/>
      <w:bookmarkStart w:id="149" w:name="_Toc64448684"/>
      <w:bookmarkStart w:id="150" w:name="_Toc66289343"/>
      <w:bookmarkStart w:id="151" w:name="_Toc51763518"/>
      <w:r>
        <w:rPr>
          <w:rFonts w:ascii="Arial" w:hAnsi="Arial" w:eastAsia="Times New Roman"/>
          <w:sz w:val="24"/>
          <w:lang w:eastAsia="zh-CN"/>
        </w:rPr>
        <w:t>8.13.3.4</w:t>
      </w:r>
      <w:r>
        <w:rPr>
          <w:rFonts w:ascii="Arial" w:hAnsi="Arial" w:eastAsia="Times New Roman"/>
          <w:sz w:val="24"/>
          <w:lang w:eastAsia="zh-CN"/>
        </w:rPr>
        <w:tab/>
      </w:r>
      <w:r>
        <w:rPr>
          <w:rFonts w:ascii="Arial" w:hAnsi="Arial" w:eastAsia="Times New Roman"/>
          <w:sz w:val="24"/>
          <w:lang w:eastAsia="zh-CN"/>
        </w:rPr>
        <w:t>Abnormal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2ECAF17">
      <w:pPr>
        <w:overflowPunct w:val="0"/>
        <w:autoSpaceDE w:val="0"/>
        <w:autoSpaceDN w:val="0"/>
        <w:adjustRightInd w:val="0"/>
        <w:textAlignment w:val="baseline"/>
        <w:rPr>
          <w:rFonts w:eastAsia="Times New Roman"/>
          <w:lang w:eastAsia="zh-CN"/>
        </w:rPr>
      </w:pPr>
      <w:r>
        <w:rPr>
          <w:rFonts w:eastAsia="Times New Roman"/>
          <w:lang w:eastAsia="zh-CN"/>
        </w:rPr>
        <w:t>If the gNB-DU receives a POSITIONING MEASUREMENT REQUEST message containing an LMF Measurement ID corresponding to an ongoing positioning measurement, it shall consider the procedure as failed and initiate local error handling.</w:t>
      </w:r>
    </w:p>
    <w:p w14:paraId="3E83C835">
      <w:pPr>
        <w:rPr>
          <w:ins w:id="118" w:author="Ericsson" w:date="2025-03-20T14:07:00Z"/>
          <w:lang w:eastAsia="zh-CN"/>
        </w:rPr>
      </w:pPr>
      <w:ins w:id="119" w:author="Ericsson" w:date="2025-03-20T14:07:00Z">
        <w:r>
          <w:rPr>
            <w:szCs w:val="22"/>
          </w:rPr>
          <w:t xml:space="preserve">If the </w:t>
        </w:r>
      </w:ins>
      <w:ins w:id="120" w:author="Ericsson" w:date="2025-03-20T14:07:00Z">
        <w:r>
          <w:rPr>
            <w:i/>
            <w:lang w:val="en-US"/>
          </w:rPr>
          <w:t>TRP Measurement Type</w:t>
        </w:r>
      </w:ins>
      <w:ins w:id="121" w:author="Ericsson" w:date="2025-03-20T14:07:00Z">
        <w:r>
          <w:rPr>
            <w:szCs w:val="22"/>
          </w:rPr>
          <w:t xml:space="preserve"> IE is set to “Channel Response”, and the </w:t>
        </w:r>
      </w:ins>
      <w:ins w:id="122" w:author="Ericsson" w:date="2025-03-20T14:07:00Z">
        <w:r>
          <w:rPr>
            <w:i/>
            <w:iCs/>
            <w:szCs w:val="22"/>
          </w:rPr>
          <w:t>Timing Reporting Granularity Factor</w:t>
        </w:r>
      </w:ins>
      <w:ins w:id="123" w:author="Ericsson" w:date="2025-03-20T14:07:00Z">
        <w:r>
          <w:rPr>
            <w:szCs w:val="22"/>
          </w:rPr>
          <w:t xml:space="preserve"> IE, the </w:t>
        </w:r>
      </w:ins>
      <w:ins w:id="124" w:author="Ericsson" w:date="2025-03-20T14:07:00Z">
        <w:r>
          <w:rPr>
            <w:i/>
            <w:iCs/>
            <w:szCs w:val="22"/>
          </w:rPr>
          <w:t>Channel Response Number</w:t>
        </w:r>
      </w:ins>
      <w:ins w:id="125" w:author="Ericsson" w:date="2025-03-20T14:07:00Z">
        <w:r>
          <w:rPr>
            <w:szCs w:val="22"/>
          </w:rPr>
          <w:t xml:space="preserve"> IE and</w:t>
        </w:r>
      </w:ins>
      <w:ins w:id="126" w:author="Ericsson" w:date="2025-03-20T14:07:00Z">
        <w:r>
          <w:rPr/>
          <w:t xml:space="preserve"> the </w:t>
        </w:r>
      </w:ins>
      <w:ins w:id="127" w:author="Ericsson" w:date="2025-03-20T14:07:00Z">
        <w:r>
          <w:rPr>
            <w:i/>
            <w:iCs/>
            <w:szCs w:val="22"/>
          </w:rPr>
          <w:t>Channel Response Window Size</w:t>
        </w:r>
      </w:ins>
      <w:ins w:id="128" w:author="Ericsson" w:date="2025-03-20T14:07:00Z">
        <w:r>
          <w:rPr>
            <w:szCs w:val="22"/>
          </w:rPr>
          <w:t xml:space="preserve"> IE are not included </w:t>
        </w:r>
      </w:ins>
      <w:ins w:id="129" w:author="Ericsson" w:date="2025-03-20T14:07:00Z">
        <w:r>
          <w:rPr>
            <w:lang w:eastAsia="zh-CN"/>
          </w:rPr>
          <w:t xml:space="preserve">in the </w:t>
        </w:r>
      </w:ins>
      <w:ins w:id="130" w:author="Ericsson" w:date="2025-03-20T14:07:00Z">
        <w:r>
          <w:rPr>
            <w:i/>
            <w:lang w:eastAsia="zh-CN"/>
          </w:rPr>
          <w:t>TRP Measurement Quantities</w:t>
        </w:r>
      </w:ins>
      <w:ins w:id="131" w:author="Ericsson" w:date="2025-03-20T14:07:00Z">
        <w:r>
          <w:rPr>
            <w:lang w:eastAsia="zh-CN"/>
          </w:rPr>
          <w:t xml:space="preserve"> IE</w:t>
        </w:r>
      </w:ins>
      <w:ins w:id="132" w:author="Ericsson" w:date="2025-03-20T14:07:00Z">
        <w:r>
          <w:rPr>
            <w:szCs w:val="22"/>
          </w:rPr>
          <w:t xml:space="preserve">, the </w:t>
        </w:r>
      </w:ins>
      <w:ins w:id="133" w:author="Ericsson" w:date="2025-03-20T14:08:00Z">
        <w:r>
          <w:rPr>
            <w:szCs w:val="22"/>
          </w:rPr>
          <w:t>gNB-DU</w:t>
        </w:r>
      </w:ins>
      <w:ins w:id="134" w:author="Ericsson" w:date="2025-03-20T14:07:00Z">
        <w:r>
          <w:rPr>
            <w:szCs w:val="22"/>
          </w:rPr>
          <w:t xml:space="preserve"> </w:t>
        </w:r>
      </w:ins>
      <w:ins w:id="135" w:author="Ericsson" w:date="2025-03-20T14:07:00Z">
        <w:r>
          <w:rPr>
            <w:lang w:eastAsia="zh-CN"/>
          </w:rPr>
          <w:t xml:space="preserve">shall, if supported, respond with a </w:t>
        </w:r>
      </w:ins>
      <w:ins w:id="136" w:author="Ericsson" w:date="2025-03-20T14:08:00Z">
        <w:r>
          <w:rPr>
            <w:rFonts w:eastAsia="Yu Mincho"/>
            <w:color w:val="000000" w:themeColor="text1"/>
            <w14:textFill>
              <w14:solidFill>
                <w14:schemeClr w14:val="tx1"/>
              </w14:solidFill>
            </w14:textFill>
          </w:rPr>
          <w:t>POSITIONING</w:t>
        </w:r>
      </w:ins>
      <w:ins w:id="137" w:author="Ericsson" w:date="2025-03-20T14:08:00Z">
        <w:r>
          <w:rPr>
            <w:lang w:eastAsia="zh-CN"/>
          </w:rPr>
          <w:t xml:space="preserve"> </w:t>
        </w:r>
      </w:ins>
      <w:ins w:id="138" w:author="Ericsson" w:date="2025-03-20T14:07:00Z">
        <w:r>
          <w:rPr>
            <w:lang w:eastAsia="zh-CN"/>
          </w:rPr>
          <w:t>MEASUREMENT FAILURE message with an appropriate cause value.</w:t>
        </w:r>
      </w:ins>
    </w:p>
    <w:bookmarkEnd w:id="119"/>
    <w:p w14:paraId="6FCE8097">
      <w:pPr>
        <w:widowControl w:val="0"/>
        <w:overflowPunct w:val="0"/>
        <w:autoSpaceDE w:val="0"/>
        <w:autoSpaceDN w:val="0"/>
        <w:adjustRightInd w:val="0"/>
        <w:jc w:val="center"/>
        <w:textAlignment w:val="baseline"/>
        <w:rPr>
          <w:rFonts w:eastAsia="Malgun Gothic"/>
          <w:color w:val="FF0000"/>
          <w:lang w:eastAsia="ko-KR"/>
        </w:rPr>
      </w:pPr>
      <w:r>
        <w:rPr>
          <w:rFonts w:eastAsiaTheme="minorEastAsia"/>
          <w:color w:val="FF0000"/>
          <w:lang w:eastAsia="ko-KR"/>
        </w:rPr>
        <w:t>&lt;&lt;&lt;&lt;&lt;&lt;&lt;&lt;&lt;&lt;&lt;&lt;&lt;&lt;&lt;&lt;&lt;&lt;&lt;&lt;&lt;&lt;&lt;&lt;&lt;&lt;&lt;&lt;&lt;&lt;&lt;&lt;&lt;&lt;next change &gt;&gt;&gt;&gt;&gt;&gt;&gt;&gt;&gt;&gt;&gt;&gt;&gt;&gt;&gt;&gt;&gt;&gt;&gt;&gt;&gt;&gt;&gt;&gt;&gt;&gt;&gt;&gt;&gt;&gt;&gt;&gt;&gt;</w:t>
      </w:r>
    </w:p>
    <w:p w14:paraId="6028075B">
      <w:pPr>
        <w:pStyle w:val="5"/>
        <w:keepNext w:val="0"/>
        <w:keepLines w:val="0"/>
        <w:widowControl w:val="0"/>
        <w:rPr>
          <w:lang w:eastAsia="zh-CN"/>
        </w:rPr>
      </w:pPr>
      <w:bookmarkStart w:id="152" w:name="_Toc534722251"/>
      <w:bookmarkStart w:id="153" w:name="_Toc99038612"/>
      <w:bookmarkStart w:id="154" w:name="_Toc66289490"/>
      <w:bookmarkStart w:id="155" w:name="_Toc81383347"/>
      <w:bookmarkStart w:id="156" w:name="_Toc51763662"/>
      <w:bookmarkStart w:id="157" w:name="_Toc99730875"/>
      <w:bookmarkStart w:id="158" w:name="_Toc105511004"/>
      <w:bookmarkStart w:id="159" w:name="_Toc106110076"/>
      <w:bookmarkStart w:id="160" w:name="_Toc74154603"/>
      <w:bookmarkStart w:id="161" w:name="_Toc97910892"/>
      <w:bookmarkStart w:id="162" w:name="_Toc120124360"/>
      <w:bookmarkStart w:id="163" w:name="_Toc113835513"/>
      <w:bookmarkStart w:id="164" w:name="_Toc105927536"/>
      <w:bookmarkStart w:id="165" w:name="_Toc88657980"/>
      <w:bookmarkStart w:id="166" w:name="_Toc64448831"/>
      <w:bookmarkStart w:id="167" w:name="_Toc184831712"/>
      <w:r>
        <w:t>9.</w:t>
      </w:r>
      <w:r>
        <w:rPr>
          <w:lang w:eastAsia="zh-CN"/>
        </w:rPr>
        <w:t>2.12.3</w:t>
      </w:r>
      <w:r>
        <w:tab/>
      </w:r>
      <w:bookmarkEnd w:id="152"/>
      <w:r>
        <w:rPr>
          <w:lang w:eastAsia="zh-CN"/>
        </w:rPr>
        <w:t>POSITIONING MEASUREMENT REQUEST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AAF1A7A">
      <w:pPr>
        <w:widowControl w:val="0"/>
        <w:rPr>
          <w:rFonts w:eastAsia="Batang"/>
        </w:rPr>
      </w:pPr>
      <w:r>
        <w:t>This message is sent by the gNB-CU to request the gNB-DU to configure a positioning measurement.</w:t>
      </w:r>
    </w:p>
    <w:p w14:paraId="2A97B428">
      <w:pPr>
        <w:widowControl w:val="0"/>
        <w:rPr>
          <w:lang w:val="fr-FR" w:eastAsia="zh-CN"/>
        </w:rPr>
      </w:pPr>
      <w:r>
        <w:rPr>
          <w:lang w:val="fr-FR"/>
        </w:rPr>
        <w:t xml:space="preserve">Direction: gNB-CU </w:t>
      </w:r>
      <w:r>
        <w:rPr/>
        <w:sym w:font="Symbol" w:char="F0AE"/>
      </w:r>
      <w:r>
        <w:rPr>
          <w:lang w:val="fr-FR"/>
        </w:rPr>
        <w:t xml:space="preserve"> gNB-DU.</w:t>
      </w:r>
    </w:p>
    <w:tbl>
      <w:tblPr>
        <w:tblStyle w:val="45"/>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58A25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18E7237F">
            <w:pPr>
              <w:pStyle w:val="64"/>
              <w:keepNext w:val="0"/>
              <w:keepLines w:val="0"/>
              <w:widowControl w:val="0"/>
            </w:pPr>
            <w:r>
              <w:t>IE/Group Name</w:t>
            </w:r>
          </w:p>
        </w:tc>
        <w:tc>
          <w:tcPr>
            <w:tcW w:w="1080" w:type="dxa"/>
          </w:tcPr>
          <w:p w14:paraId="7649851E">
            <w:pPr>
              <w:pStyle w:val="64"/>
              <w:keepNext w:val="0"/>
              <w:keepLines w:val="0"/>
              <w:widowControl w:val="0"/>
            </w:pPr>
            <w:r>
              <w:t>Presence</w:t>
            </w:r>
          </w:p>
        </w:tc>
        <w:tc>
          <w:tcPr>
            <w:tcW w:w="1080" w:type="dxa"/>
          </w:tcPr>
          <w:p w14:paraId="7D84C2C3">
            <w:pPr>
              <w:pStyle w:val="64"/>
              <w:keepNext w:val="0"/>
              <w:keepLines w:val="0"/>
              <w:widowControl w:val="0"/>
            </w:pPr>
            <w:r>
              <w:t>Range</w:t>
            </w:r>
          </w:p>
        </w:tc>
        <w:tc>
          <w:tcPr>
            <w:tcW w:w="1512" w:type="dxa"/>
          </w:tcPr>
          <w:p w14:paraId="69309E36">
            <w:pPr>
              <w:pStyle w:val="64"/>
              <w:keepNext w:val="0"/>
              <w:keepLines w:val="0"/>
              <w:widowControl w:val="0"/>
            </w:pPr>
            <w:r>
              <w:t>IE type and reference</w:t>
            </w:r>
          </w:p>
        </w:tc>
        <w:tc>
          <w:tcPr>
            <w:tcW w:w="1728" w:type="dxa"/>
          </w:tcPr>
          <w:p w14:paraId="093262B3">
            <w:pPr>
              <w:pStyle w:val="64"/>
              <w:keepNext w:val="0"/>
              <w:keepLines w:val="0"/>
              <w:widowControl w:val="0"/>
            </w:pPr>
            <w:r>
              <w:t>Semantics description</w:t>
            </w:r>
          </w:p>
        </w:tc>
        <w:tc>
          <w:tcPr>
            <w:tcW w:w="1080" w:type="dxa"/>
          </w:tcPr>
          <w:p w14:paraId="6D0121C6">
            <w:pPr>
              <w:pStyle w:val="64"/>
              <w:keepNext w:val="0"/>
              <w:keepLines w:val="0"/>
              <w:widowControl w:val="0"/>
            </w:pPr>
            <w:r>
              <w:t>Criticality</w:t>
            </w:r>
          </w:p>
        </w:tc>
        <w:tc>
          <w:tcPr>
            <w:tcW w:w="1080" w:type="dxa"/>
          </w:tcPr>
          <w:p w14:paraId="5F79A456">
            <w:pPr>
              <w:pStyle w:val="64"/>
              <w:keepNext w:val="0"/>
              <w:keepLines w:val="0"/>
              <w:widowControl w:val="0"/>
            </w:pPr>
            <w:r>
              <w:t>Assigned Criticality</w:t>
            </w:r>
          </w:p>
        </w:tc>
      </w:tr>
      <w:tr w14:paraId="5A51E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6FED96F">
            <w:pPr>
              <w:pStyle w:val="63"/>
              <w:keepNext w:val="0"/>
              <w:keepLines w:val="0"/>
              <w:widowControl w:val="0"/>
            </w:pPr>
            <w:r>
              <w:t>Message Type</w:t>
            </w:r>
          </w:p>
        </w:tc>
        <w:tc>
          <w:tcPr>
            <w:tcW w:w="1080" w:type="dxa"/>
          </w:tcPr>
          <w:p w14:paraId="59E8762D">
            <w:pPr>
              <w:pStyle w:val="63"/>
              <w:keepNext w:val="0"/>
              <w:keepLines w:val="0"/>
              <w:widowControl w:val="0"/>
            </w:pPr>
            <w:r>
              <w:t>M</w:t>
            </w:r>
          </w:p>
        </w:tc>
        <w:tc>
          <w:tcPr>
            <w:tcW w:w="1080" w:type="dxa"/>
          </w:tcPr>
          <w:p w14:paraId="460A8A0B">
            <w:pPr>
              <w:pStyle w:val="63"/>
              <w:keepNext w:val="0"/>
              <w:keepLines w:val="0"/>
              <w:widowControl w:val="0"/>
              <w:rPr>
                <w:i/>
              </w:rPr>
            </w:pPr>
          </w:p>
        </w:tc>
        <w:tc>
          <w:tcPr>
            <w:tcW w:w="1512" w:type="dxa"/>
          </w:tcPr>
          <w:p w14:paraId="1D5E9ED7">
            <w:pPr>
              <w:pStyle w:val="63"/>
              <w:keepNext w:val="0"/>
              <w:keepLines w:val="0"/>
              <w:widowControl w:val="0"/>
            </w:pPr>
            <w:r>
              <w:t>9.3.1.1</w:t>
            </w:r>
          </w:p>
        </w:tc>
        <w:tc>
          <w:tcPr>
            <w:tcW w:w="1728" w:type="dxa"/>
          </w:tcPr>
          <w:p w14:paraId="52006596">
            <w:pPr>
              <w:pStyle w:val="63"/>
              <w:keepNext w:val="0"/>
              <w:keepLines w:val="0"/>
              <w:widowControl w:val="0"/>
            </w:pPr>
          </w:p>
        </w:tc>
        <w:tc>
          <w:tcPr>
            <w:tcW w:w="1080" w:type="dxa"/>
          </w:tcPr>
          <w:p w14:paraId="74461045">
            <w:pPr>
              <w:pStyle w:val="65"/>
              <w:keepNext w:val="0"/>
              <w:keepLines w:val="0"/>
              <w:widowControl w:val="0"/>
            </w:pPr>
            <w:r>
              <w:t>YES</w:t>
            </w:r>
          </w:p>
        </w:tc>
        <w:tc>
          <w:tcPr>
            <w:tcW w:w="1080" w:type="dxa"/>
          </w:tcPr>
          <w:p w14:paraId="3EEB0CAB">
            <w:pPr>
              <w:pStyle w:val="65"/>
              <w:keepNext w:val="0"/>
              <w:keepLines w:val="0"/>
              <w:widowControl w:val="0"/>
            </w:pPr>
            <w:r>
              <w:t>reject</w:t>
            </w:r>
          </w:p>
        </w:tc>
      </w:tr>
      <w:tr w14:paraId="50783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24A7BDE">
            <w:pPr>
              <w:pStyle w:val="63"/>
              <w:keepNext w:val="0"/>
              <w:keepLines w:val="0"/>
              <w:widowControl w:val="0"/>
              <w:rPr>
                <w:rFonts w:cs="Arial"/>
                <w:szCs w:val="18"/>
              </w:rPr>
            </w:pPr>
            <w:r>
              <w:rPr>
                <w:rFonts w:cs="Arial"/>
                <w:szCs w:val="18"/>
              </w:rPr>
              <w:t>Transaction ID</w:t>
            </w:r>
          </w:p>
        </w:tc>
        <w:tc>
          <w:tcPr>
            <w:tcW w:w="1080" w:type="dxa"/>
          </w:tcPr>
          <w:p w14:paraId="4E7EAFF7">
            <w:pPr>
              <w:pStyle w:val="63"/>
              <w:keepNext w:val="0"/>
              <w:keepLines w:val="0"/>
              <w:widowControl w:val="0"/>
            </w:pPr>
            <w:r>
              <w:t>M</w:t>
            </w:r>
          </w:p>
        </w:tc>
        <w:tc>
          <w:tcPr>
            <w:tcW w:w="1080" w:type="dxa"/>
          </w:tcPr>
          <w:p w14:paraId="6D317909">
            <w:pPr>
              <w:pStyle w:val="63"/>
              <w:keepNext w:val="0"/>
              <w:keepLines w:val="0"/>
              <w:widowControl w:val="0"/>
              <w:rPr>
                <w:i/>
              </w:rPr>
            </w:pPr>
          </w:p>
        </w:tc>
        <w:tc>
          <w:tcPr>
            <w:tcW w:w="1512" w:type="dxa"/>
          </w:tcPr>
          <w:p w14:paraId="1DFD3419">
            <w:pPr>
              <w:pStyle w:val="63"/>
              <w:keepNext w:val="0"/>
              <w:keepLines w:val="0"/>
              <w:widowControl w:val="0"/>
            </w:pPr>
            <w:r>
              <w:t>9.3.1.23</w:t>
            </w:r>
          </w:p>
        </w:tc>
        <w:tc>
          <w:tcPr>
            <w:tcW w:w="1728" w:type="dxa"/>
          </w:tcPr>
          <w:p w14:paraId="15C4773B">
            <w:pPr>
              <w:pStyle w:val="63"/>
              <w:keepNext w:val="0"/>
              <w:keepLines w:val="0"/>
              <w:widowControl w:val="0"/>
            </w:pPr>
          </w:p>
        </w:tc>
        <w:tc>
          <w:tcPr>
            <w:tcW w:w="1080" w:type="dxa"/>
          </w:tcPr>
          <w:p w14:paraId="2D1EC53D">
            <w:pPr>
              <w:pStyle w:val="65"/>
              <w:keepNext w:val="0"/>
              <w:keepLines w:val="0"/>
              <w:widowControl w:val="0"/>
            </w:pPr>
            <w:r>
              <w:t>YES</w:t>
            </w:r>
          </w:p>
        </w:tc>
        <w:tc>
          <w:tcPr>
            <w:tcW w:w="1080" w:type="dxa"/>
          </w:tcPr>
          <w:p w14:paraId="10816E7C">
            <w:pPr>
              <w:pStyle w:val="65"/>
              <w:keepNext w:val="0"/>
              <w:keepLines w:val="0"/>
              <w:widowControl w:val="0"/>
            </w:pPr>
            <w:r>
              <w:t>reject</w:t>
            </w:r>
          </w:p>
        </w:tc>
      </w:tr>
      <w:tr w14:paraId="44A8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FC14F54">
            <w:pPr>
              <w:pStyle w:val="63"/>
              <w:keepNext w:val="0"/>
              <w:keepLines w:val="0"/>
              <w:widowControl w:val="0"/>
              <w:rPr>
                <w:rFonts w:eastAsia="Batang"/>
                <w:bCs/>
              </w:rPr>
            </w:pPr>
            <w:r>
              <w:rPr>
                <w:rFonts w:eastAsia="Batang"/>
                <w:bCs/>
              </w:rPr>
              <w:t>LMF Measurement ID</w:t>
            </w:r>
          </w:p>
        </w:tc>
        <w:tc>
          <w:tcPr>
            <w:tcW w:w="1080" w:type="dxa"/>
            <w:tcBorders>
              <w:top w:val="single" w:color="auto" w:sz="4" w:space="0"/>
              <w:left w:val="single" w:color="auto" w:sz="4" w:space="0"/>
              <w:bottom w:val="single" w:color="auto" w:sz="4" w:space="0"/>
              <w:right w:val="single" w:color="auto" w:sz="4" w:space="0"/>
            </w:tcBorders>
          </w:tcPr>
          <w:p w14:paraId="260D0E9A">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5DF5EF8D">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3EF3EA9C">
            <w:pPr>
              <w:pStyle w:val="63"/>
              <w:keepNext w:val="0"/>
              <w:keepLines w:val="0"/>
              <w:widowControl w:val="0"/>
            </w:pPr>
            <w:r>
              <w:rPr>
                <w:rFonts w:eastAsia="Batang"/>
                <w:bCs/>
              </w:rPr>
              <w:t>INTEGER (1..65536, …)</w:t>
            </w:r>
          </w:p>
        </w:tc>
        <w:tc>
          <w:tcPr>
            <w:tcW w:w="1728" w:type="dxa"/>
            <w:tcBorders>
              <w:top w:val="single" w:color="auto" w:sz="4" w:space="0"/>
              <w:left w:val="single" w:color="auto" w:sz="4" w:space="0"/>
              <w:bottom w:val="single" w:color="auto" w:sz="4" w:space="0"/>
              <w:right w:val="single" w:color="auto" w:sz="4" w:space="0"/>
            </w:tcBorders>
          </w:tcPr>
          <w:p w14:paraId="2E7C3C36">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F1EBFC7">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09B01F2C">
            <w:pPr>
              <w:pStyle w:val="65"/>
              <w:keepNext w:val="0"/>
              <w:keepLines w:val="0"/>
              <w:widowControl w:val="0"/>
            </w:pPr>
            <w:r>
              <w:t>reject</w:t>
            </w:r>
          </w:p>
        </w:tc>
      </w:tr>
      <w:tr w14:paraId="1621B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F79ED0C">
            <w:pPr>
              <w:pStyle w:val="63"/>
              <w:keepNext w:val="0"/>
              <w:keepLines w:val="0"/>
              <w:widowControl w:val="0"/>
              <w:rPr>
                <w:rFonts w:eastAsia="Batang"/>
                <w:bCs/>
              </w:rPr>
            </w:pPr>
            <w:r>
              <w:rPr>
                <w:rFonts w:eastAsia="Batang"/>
                <w:bCs/>
              </w:rPr>
              <w:t>RAN Measurement ID</w:t>
            </w:r>
          </w:p>
        </w:tc>
        <w:tc>
          <w:tcPr>
            <w:tcW w:w="1080" w:type="dxa"/>
            <w:tcBorders>
              <w:top w:val="single" w:color="auto" w:sz="4" w:space="0"/>
              <w:left w:val="single" w:color="auto" w:sz="4" w:space="0"/>
              <w:bottom w:val="single" w:color="auto" w:sz="4" w:space="0"/>
              <w:right w:val="single" w:color="auto" w:sz="4" w:space="0"/>
            </w:tcBorders>
          </w:tcPr>
          <w:p w14:paraId="53878C8C">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1227B0A0">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7AFB4D5">
            <w:pPr>
              <w:pStyle w:val="63"/>
              <w:keepNext w:val="0"/>
              <w:keepLines w:val="0"/>
              <w:widowControl w:val="0"/>
              <w:rPr>
                <w:rFonts w:eastAsia="Batang"/>
                <w:bCs/>
              </w:rPr>
            </w:pPr>
            <w:r>
              <w:rPr>
                <w:rFonts w:eastAsia="Batang"/>
                <w:bCs/>
              </w:rPr>
              <w:t>INTEGER (1..65536, …)</w:t>
            </w:r>
          </w:p>
        </w:tc>
        <w:tc>
          <w:tcPr>
            <w:tcW w:w="1728" w:type="dxa"/>
            <w:tcBorders>
              <w:top w:val="single" w:color="auto" w:sz="4" w:space="0"/>
              <w:left w:val="single" w:color="auto" w:sz="4" w:space="0"/>
              <w:bottom w:val="single" w:color="auto" w:sz="4" w:space="0"/>
              <w:right w:val="single" w:color="auto" w:sz="4" w:space="0"/>
            </w:tcBorders>
          </w:tcPr>
          <w:p w14:paraId="4AB90687">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73C36E5">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1C12BE78">
            <w:pPr>
              <w:pStyle w:val="65"/>
              <w:keepNext w:val="0"/>
              <w:keepLines w:val="0"/>
              <w:widowControl w:val="0"/>
            </w:pPr>
            <w:r>
              <w:t>reject</w:t>
            </w:r>
          </w:p>
        </w:tc>
      </w:tr>
      <w:tr w14:paraId="7BEF9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72EF993">
            <w:pPr>
              <w:pStyle w:val="63"/>
              <w:keepNext w:val="0"/>
              <w:keepLines w:val="0"/>
              <w:widowControl w:val="0"/>
              <w:rPr>
                <w:rFonts w:eastAsia="Batang"/>
                <w:b/>
                <w:bCs/>
              </w:rPr>
            </w:pPr>
            <w:r>
              <w:rPr>
                <w:b/>
                <w:bCs/>
              </w:rPr>
              <w:t>TRP Measurement Request List</w:t>
            </w:r>
          </w:p>
        </w:tc>
        <w:tc>
          <w:tcPr>
            <w:tcW w:w="1080" w:type="dxa"/>
            <w:tcBorders>
              <w:top w:val="single" w:color="auto" w:sz="4" w:space="0"/>
              <w:left w:val="single" w:color="auto" w:sz="4" w:space="0"/>
              <w:bottom w:val="single" w:color="auto" w:sz="4" w:space="0"/>
              <w:right w:val="single" w:color="auto" w:sz="4" w:space="0"/>
            </w:tcBorders>
          </w:tcPr>
          <w:p w14:paraId="50293C2A">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58F60733">
            <w:pPr>
              <w:pStyle w:val="63"/>
              <w:keepNext w:val="0"/>
              <w:keepLines w:val="0"/>
              <w:widowControl w:val="0"/>
              <w:rPr>
                <w:i/>
              </w:rPr>
            </w:pPr>
            <w:r>
              <w:t>1</w:t>
            </w:r>
          </w:p>
        </w:tc>
        <w:tc>
          <w:tcPr>
            <w:tcW w:w="1512" w:type="dxa"/>
            <w:tcBorders>
              <w:top w:val="single" w:color="auto" w:sz="4" w:space="0"/>
              <w:left w:val="single" w:color="auto" w:sz="4" w:space="0"/>
              <w:bottom w:val="single" w:color="auto" w:sz="4" w:space="0"/>
              <w:right w:val="single" w:color="auto" w:sz="4" w:space="0"/>
            </w:tcBorders>
          </w:tcPr>
          <w:p w14:paraId="717F179A">
            <w:pPr>
              <w:pStyle w:val="63"/>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14:paraId="33B95440">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7E1E4E7">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601760F6">
            <w:pPr>
              <w:pStyle w:val="65"/>
              <w:keepNext w:val="0"/>
              <w:keepLines w:val="0"/>
              <w:widowControl w:val="0"/>
            </w:pPr>
            <w:r>
              <w:t>reject</w:t>
            </w:r>
          </w:p>
        </w:tc>
      </w:tr>
      <w:tr w14:paraId="574D6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2A25141">
            <w:pPr>
              <w:pStyle w:val="63"/>
              <w:keepNext w:val="0"/>
              <w:keepLines w:val="0"/>
              <w:widowControl w:val="0"/>
              <w:ind w:left="100" w:leftChars="50"/>
              <w:rPr>
                <w:rFonts w:eastAsia="Batang"/>
                <w:b/>
                <w:bCs/>
              </w:rPr>
            </w:pPr>
            <w:r>
              <w:rPr>
                <w:b/>
                <w:bCs/>
              </w:rPr>
              <w:t>&gt;TRP Measurement Request Item</w:t>
            </w:r>
          </w:p>
        </w:tc>
        <w:tc>
          <w:tcPr>
            <w:tcW w:w="1080" w:type="dxa"/>
            <w:tcBorders>
              <w:top w:val="single" w:color="auto" w:sz="4" w:space="0"/>
              <w:left w:val="single" w:color="auto" w:sz="4" w:space="0"/>
              <w:bottom w:val="single" w:color="auto" w:sz="4" w:space="0"/>
              <w:right w:val="single" w:color="auto" w:sz="4" w:space="0"/>
            </w:tcBorders>
          </w:tcPr>
          <w:p w14:paraId="1813EFC6">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4FE24B81">
            <w:pPr>
              <w:pStyle w:val="63"/>
              <w:keepNext w:val="0"/>
              <w:keepLines w:val="0"/>
              <w:widowControl w:val="0"/>
              <w:rPr>
                <w:i/>
              </w:rPr>
            </w:pPr>
            <w:r>
              <w:t>1..&lt;maxnoofMeasTRPs&gt;</w:t>
            </w:r>
          </w:p>
        </w:tc>
        <w:tc>
          <w:tcPr>
            <w:tcW w:w="1512" w:type="dxa"/>
            <w:tcBorders>
              <w:top w:val="single" w:color="auto" w:sz="4" w:space="0"/>
              <w:left w:val="single" w:color="auto" w:sz="4" w:space="0"/>
              <w:bottom w:val="single" w:color="auto" w:sz="4" w:space="0"/>
              <w:right w:val="single" w:color="auto" w:sz="4" w:space="0"/>
            </w:tcBorders>
          </w:tcPr>
          <w:p w14:paraId="37778621">
            <w:pPr>
              <w:pStyle w:val="63"/>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14:paraId="7F6179E6">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98E6B8F">
            <w:pPr>
              <w:pStyle w:val="6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47C1224B">
            <w:pPr>
              <w:pStyle w:val="65"/>
              <w:keepNext w:val="0"/>
              <w:keepLines w:val="0"/>
              <w:widowControl w:val="0"/>
            </w:pPr>
          </w:p>
        </w:tc>
      </w:tr>
      <w:tr w14:paraId="3B204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0545209">
            <w:pPr>
              <w:pStyle w:val="63"/>
              <w:keepNext w:val="0"/>
              <w:keepLines w:val="0"/>
              <w:widowControl w:val="0"/>
              <w:ind w:left="200" w:leftChars="100"/>
              <w:rPr>
                <w:rFonts w:eastAsia="Batang"/>
                <w:bCs/>
              </w:rPr>
            </w:pPr>
            <w:r>
              <w:t>&gt;&gt;TRP ID</w:t>
            </w:r>
          </w:p>
        </w:tc>
        <w:tc>
          <w:tcPr>
            <w:tcW w:w="1080" w:type="dxa"/>
            <w:tcBorders>
              <w:top w:val="single" w:color="auto" w:sz="4" w:space="0"/>
              <w:left w:val="single" w:color="auto" w:sz="4" w:space="0"/>
              <w:bottom w:val="single" w:color="auto" w:sz="4" w:space="0"/>
              <w:right w:val="single" w:color="auto" w:sz="4" w:space="0"/>
            </w:tcBorders>
          </w:tcPr>
          <w:p w14:paraId="4DDC0161">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14:paraId="0C2DC57A">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2FD87A0">
            <w:pPr>
              <w:pStyle w:val="63"/>
              <w:keepNext w:val="0"/>
              <w:keepLines w:val="0"/>
              <w:widowControl w:val="0"/>
              <w:rPr>
                <w:rFonts w:eastAsia="Batang"/>
                <w:bCs/>
              </w:rPr>
            </w:pPr>
            <w:r>
              <w:t>9.3.1.197</w:t>
            </w:r>
          </w:p>
        </w:tc>
        <w:tc>
          <w:tcPr>
            <w:tcW w:w="1728" w:type="dxa"/>
            <w:tcBorders>
              <w:top w:val="single" w:color="auto" w:sz="4" w:space="0"/>
              <w:left w:val="single" w:color="auto" w:sz="4" w:space="0"/>
              <w:bottom w:val="single" w:color="auto" w:sz="4" w:space="0"/>
              <w:right w:val="single" w:color="auto" w:sz="4" w:space="0"/>
            </w:tcBorders>
          </w:tcPr>
          <w:p w14:paraId="6348E8B4">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F142A96">
            <w:pPr>
              <w:pStyle w:val="6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43B2BD98">
            <w:pPr>
              <w:pStyle w:val="65"/>
              <w:keepNext w:val="0"/>
              <w:keepLines w:val="0"/>
              <w:widowControl w:val="0"/>
            </w:pPr>
          </w:p>
        </w:tc>
      </w:tr>
      <w:tr w14:paraId="66418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097F530">
            <w:pPr>
              <w:pStyle w:val="63"/>
              <w:keepNext w:val="0"/>
              <w:keepLines w:val="0"/>
              <w:widowControl w:val="0"/>
              <w:ind w:left="200" w:leftChars="100"/>
              <w:rPr>
                <w:rFonts w:eastAsia="Batang"/>
                <w:bCs/>
              </w:rPr>
            </w:pPr>
            <w:r>
              <w:t>&gt;&gt;Search Window Information</w:t>
            </w:r>
          </w:p>
        </w:tc>
        <w:tc>
          <w:tcPr>
            <w:tcW w:w="1080" w:type="dxa"/>
            <w:tcBorders>
              <w:top w:val="single" w:color="auto" w:sz="4" w:space="0"/>
              <w:left w:val="single" w:color="auto" w:sz="4" w:space="0"/>
              <w:bottom w:val="single" w:color="auto" w:sz="4" w:space="0"/>
              <w:right w:val="single" w:color="auto" w:sz="4" w:space="0"/>
            </w:tcBorders>
          </w:tcPr>
          <w:p w14:paraId="40A62767">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414262A6">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ACF580B">
            <w:pPr>
              <w:pStyle w:val="63"/>
              <w:keepNext w:val="0"/>
              <w:keepLines w:val="0"/>
              <w:widowControl w:val="0"/>
              <w:rPr>
                <w:rFonts w:eastAsia="Batang"/>
                <w:bCs/>
              </w:rPr>
            </w:pPr>
            <w:r>
              <w:rPr>
                <w:rFonts w:eastAsia="Batang"/>
                <w:bCs/>
              </w:rPr>
              <w:t>9.3.1.204</w:t>
            </w:r>
          </w:p>
        </w:tc>
        <w:tc>
          <w:tcPr>
            <w:tcW w:w="1728" w:type="dxa"/>
            <w:tcBorders>
              <w:top w:val="single" w:color="auto" w:sz="4" w:space="0"/>
              <w:left w:val="single" w:color="auto" w:sz="4" w:space="0"/>
              <w:bottom w:val="single" w:color="auto" w:sz="4" w:space="0"/>
              <w:right w:val="single" w:color="auto" w:sz="4" w:space="0"/>
            </w:tcBorders>
          </w:tcPr>
          <w:p w14:paraId="6F715A63">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AA5713D">
            <w:pPr>
              <w:pStyle w:val="6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67F612F1">
            <w:pPr>
              <w:pStyle w:val="65"/>
              <w:keepNext w:val="0"/>
              <w:keepLines w:val="0"/>
              <w:widowControl w:val="0"/>
            </w:pPr>
          </w:p>
        </w:tc>
      </w:tr>
      <w:tr w14:paraId="2A98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A4A0848">
            <w:pPr>
              <w:pStyle w:val="63"/>
              <w:keepNext w:val="0"/>
              <w:keepLines w:val="0"/>
              <w:widowControl w:val="0"/>
              <w:ind w:left="200" w:leftChars="100"/>
              <w:rPr>
                <w:rFonts w:cs="Arial"/>
                <w:szCs w:val="18"/>
              </w:rPr>
            </w:pPr>
            <w:r>
              <w:rPr>
                <w:rFonts w:cs="Arial"/>
                <w:szCs w:val="18"/>
              </w:rPr>
              <w:t>&gt;&gt;</w:t>
            </w:r>
            <w:r>
              <w:rPr>
                <w:rFonts w:hint="eastAsia"/>
                <w:lang w:eastAsia="zh-CN"/>
              </w:rPr>
              <w:t>N</w:t>
            </w:r>
            <w:r>
              <w:rPr>
                <w:lang w:eastAsia="zh-CN"/>
              </w:rPr>
              <w:t>R CGI</w:t>
            </w:r>
          </w:p>
        </w:tc>
        <w:tc>
          <w:tcPr>
            <w:tcW w:w="1080" w:type="dxa"/>
            <w:tcBorders>
              <w:top w:val="single" w:color="auto" w:sz="4" w:space="0"/>
              <w:left w:val="single" w:color="auto" w:sz="4" w:space="0"/>
              <w:bottom w:val="single" w:color="auto" w:sz="4" w:space="0"/>
              <w:right w:val="single" w:color="auto" w:sz="4" w:space="0"/>
            </w:tcBorders>
          </w:tcPr>
          <w:p w14:paraId="052CA819">
            <w:pPr>
              <w:pStyle w:val="63"/>
              <w:keepNext w:val="0"/>
              <w:keepLines w:val="0"/>
              <w:widowControl w:val="0"/>
              <w:rPr>
                <w:lang w:eastAsia="zh-CN"/>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14:paraId="1D3976F7">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09597D4">
            <w:pPr>
              <w:pStyle w:val="63"/>
              <w:keepNext w:val="0"/>
              <w:keepLines w:val="0"/>
              <w:widowControl w:val="0"/>
              <w:rPr>
                <w:rFonts w:eastAsia="Batang"/>
                <w:bCs/>
              </w:rPr>
            </w:pPr>
            <w:r>
              <w:rPr>
                <w:lang w:eastAsia="zh-CN"/>
              </w:rPr>
              <w:t>9.3.1.12</w:t>
            </w:r>
          </w:p>
        </w:tc>
        <w:tc>
          <w:tcPr>
            <w:tcW w:w="1728" w:type="dxa"/>
            <w:tcBorders>
              <w:top w:val="single" w:color="auto" w:sz="4" w:space="0"/>
              <w:left w:val="single" w:color="auto" w:sz="4" w:space="0"/>
              <w:bottom w:val="single" w:color="auto" w:sz="4" w:space="0"/>
              <w:right w:val="single" w:color="auto" w:sz="4" w:space="0"/>
            </w:tcBorders>
          </w:tcPr>
          <w:p w14:paraId="45EE7F66">
            <w:pPr>
              <w:pStyle w:val="63"/>
              <w:keepNext w:val="0"/>
              <w:keepLines w:val="0"/>
              <w:widowControl w:val="0"/>
            </w:pPr>
            <w:r>
              <w:rPr>
                <w:rFonts w:cs="Arial"/>
                <w:szCs w:val="18"/>
              </w:rPr>
              <w:t xml:space="preserve">The Cell ID of the TRP identified by the </w:t>
            </w:r>
            <w:r>
              <w:rPr>
                <w:rFonts w:cs="Arial"/>
                <w:i/>
                <w:szCs w:val="18"/>
              </w:rPr>
              <w:t>TRP ID</w:t>
            </w:r>
            <w:r>
              <w:rPr>
                <w:rFonts w:cs="Arial"/>
                <w:szCs w:val="18"/>
              </w:rPr>
              <w:t xml:space="preserve"> IE.</w:t>
            </w:r>
          </w:p>
        </w:tc>
        <w:tc>
          <w:tcPr>
            <w:tcW w:w="1080" w:type="dxa"/>
            <w:tcBorders>
              <w:top w:val="single" w:color="auto" w:sz="4" w:space="0"/>
              <w:left w:val="single" w:color="auto" w:sz="4" w:space="0"/>
              <w:bottom w:val="single" w:color="auto" w:sz="4" w:space="0"/>
              <w:right w:val="single" w:color="auto" w:sz="4" w:space="0"/>
            </w:tcBorders>
          </w:tcPr>
          <w:p w14:paraId="699A4EA8">
            <w:pPr>
              <w:pStyle w:val="65"/>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14:paraId="5FC884BB">
            <w:pPr>
              <w:pStyle w:val="65"/>
              <w:keepNext w:val="0"/>
              <w:keepLines w:val="0"/>
              <w:widowControl w:val="0"/>
            </w:pPr>
            <w:r>
              <w:rPr>
                <w:rFonts w:cs="Arial"/>
                <w:szCs w:val="18"/>
              </w:rPr>
              <w:t>ignore</w:t>
            </w:r>
          </w:p>
        </w:tc>
      </w:tr>
      <w:tr w14:paraId="3AB2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66B28CC">
            <w:pPr>
              <w:pStyle w:val="63"/>
              <w:keepNext w:val="0"/>
              <w:keepLines w:val="0"/>
              <w:widowControl w:val="0"/>
              <w:ind w:left="200" w:leftChars="100"/>
              <w:rPr>
                <w:rFonts w:cs="Arial"/>
                <w:szCs w:val="18"/>
              </w:rPr>
            </w:pPr>
            <w:r>
              <w:rPr>
                <w:lang w:eastAsia="zh-CN"/>
              </w:rPr>
              <w:t>&gt;&gt;AoA Search Window Information</w:t>
            </w:r>
          </w:p>
        </w:tc>
        <w:tc>
          <w:tcPr>
            <w:tcW w:w="1080" w:type="dxa"/>
            <w:tcBorders>
              <w:top w:val="single" w:color="auto" w:sz="4" w:space="0"/>
              <w:left w:val="single" w:color="auto" w:sz="4" w:space="0"/>
              <w:bottom w:val="single" w:color="auto" w:sz="4" w:space="0"/>
              <w:right w:val="single" w:color="auto" w:sz="4" w:space="0"/>
            </w:tcBorders>
          </w:tcPr>
          <w:p w14:paraId="1808EFD5">
            <w:pPr>
              <w:pStyle w:val="63"/>
              <w:keepNext w:val="0"/>
              <w:keepLines w:val="0"/>
              <w:widowControl w:val="0"/>
              <w:rPr>
                <w:rFonts w:cs="Arial"/>
                <w:szCs w:val="18"/>
              </w:rPr>
            </w:pPr>
            <w:r>
              <w:t>O</w:t>
            </w:r>
          </w:p>
        </w:tc>
        <w:tc>
          <w:tcPr>
            <w:tcW w:w="1080" w:type="dxa"/>
            <w:tcBorders>
              <w:top w:val="single" w:color="auto" w:sz="4" w:space="0"/>
              <w:left w:val="single" w:color="auto" w:sz="4" w:space="0"/>
              <w:bottom w:val="single" w:color="auto" w:sz="4" w:space="0"/>
              <w:right w:val="single" w:color="auto" w:sz="4" w:space="0"/>
            </w:tcBorders>
          </w:tcPr>
          <w:p w14:paraId="29E56A10">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122BDAE">
            <w:pPr>
              <w:pStyle w:val="63"/>
              <w:keepNext w:val="0"/>
              <w:keepLines w:val="0"/>
              <w:widowControl w:val="0"/>
              <w:rPr>
                <w:lang w:eastAsia="zh-CN"/>
              </w:rPr>
            </w:pPr>
            <w:r>
              <w:rPr>
                <w:lang w:val="fr-FR" w:eastAsia="zh-CN"/>
              </w:rPr>
              <w:t>UL-AoA Assistance Information</w:t>
            </w:r>
            <w:r>
              <w:rPr>
                <w:lang w:val="fr-FR"/>
              </w:rPr>
              <w:t xml:space="preserve"> 9.3.1.238</w:t>
            </w:r>
          </w:p>
        </w:tc>
        <w:tc>
          <w:tcPr>
            <w:tcW w:w="1728" w:type="dxa"/>
            <w:tcBorders>
              <w:top w:val="single" w:color="auto" w:sz="4" w:space="0"/>
              <w:left w:val="single" w:color="auto" w:sz="4" w:space="0"/>
              <w:bottom w:val="single" w:color="auto" w:sz="4" w:space="0"/>
              <w:right w:val="single" w:color="auto" w:sz="4" w:space="0"/>
            </w:tcBorders>
          </w:tcPr>
          <w:p w14:paraId="0CD39C33">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14:paraId="2D1BF7CB">
            <w:pPr>
              <w:pStyle w:val="65"/>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14:paraId="24FDE11E">
            <w:pPr>
              <w:pStyle w:val="65"/>
              <w:keepNext w:val="0"/>
              <w:keepLines w:val="0"/>
              <w:widowControl w:val="0"/>
              <w:rPr>
                <w:rFonts w:cs="Arial"/>
                <w:szCs w:val="18"/>
              </w:rPr>
            </w:pPr>
            <w:r>
              <w:t>ignore</w:t>
            </w:r>
          </w:p>
        </w:tc>
      </w:tr>
      <w:tr w14:paraId="16D43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A160691">
            <w:pPr>
              <w:pStyle w:val="63"/>
              <w:keepNext w:val="0"/>
              <w:keepLines w:val="0"/>
              <w:widowControl w:val="0"/>
              <w:ind w:left="200" w:leftChars="100"/>
              <w:rPr>
                <w:rFonts w:cs="Arial"/>
                <w:szCs w:val="18"/>
              </w:rPr>
            </w:pPr>
            <w:r>
              <w:t>&gt;&gt;Number of TRP Rx TEGs</w:t>
            </w:r>
          </w:p>
        </w:tc>
        <w:tc>
          <w:tcPr>
            <w:tcW w:w="1080" w:type="dxa"/>
            <w:tcBorders>
              <w:top w:val="single" w:color="auto" w:sz="4" w:space="0"/>
              <w:left w:val="single" w:color="auto" w:sz="4" w:space="0"/>
              <w:bottom w:val="single" w:color="auto" w:sz="4" w:space="0"/>
              <w:right w:val="single" w:color="auto" w:sz="4" w:space="0"/>
            </w:tcBorders>
          </w:tcPr>
          <w:p w14:paraId="1A06D95F">
            <w:pPr>
              <w:pStyle w:val="63"/>
              <w:keepNext w:val="0"/>
              <w:keepLines w:val="0"/>
              <w:widowControl w:val="0"/>
              <w:rPr>
                <w:rFonts w:cs="Arial"/>
                <w:szCs w:val="18"/>
              </w:rPr>
            </w:pPr>
            <w:r>
              <w:rPr>
                <w:bCs/>
              </w:rPr>
              <w:t>O</w:t>
            </w:r>
          </w:p>
        </w:tc>
        <w:tc>
          <w:tcPr>
            <w:tcW w:w="1080" w:type="dxa"/>
            <w:tcBorders>
              <w:top w:val="single" w:color="auto" w:sz="4" w:space="0"/>
              <w:left w:val="single" w:color="auto" w:sz="4" w:space="0"/>
              <w:bottom w:val="single" w:color="auto" w:sz="4" w:space="0"/>
              <w:right w:val="single" w:color="auto" w:sz="4" w:space="0"/>
            </w:tcBorders>
          </w:tcPr>
          <w:p w14:paraId="13CDCC2F">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91EE32A">
            <w:pPr>
              <w:pStyle w:val="63"/>
              <w:keepNext w:val="0"/>
              <w:keepLines w:val="0"/>
              <w:widowControl w:val="0"/>
              <w:rPr>
                <w:lang w:eastAsia="zh-CN"/>
              </w:rPr>
            </w:pPr>
            <w:r>
              <w:t>ENUMERATED (2, 3, 4, 6, 8, …)</w:t>
            </w:r>
          </w:p>
        </w:tc>
        <w:tc>
          <w:tcPr>
            <w:tcW w:w="1728" w:type="dxa"/>
            <w:tcBorders>
              <w:top w:val="single" w:color="auto" w:sz="4" w:space="0"/>
              <w:left w:val="single" w:color="auto" w:sz="4" w:space="0"/>
              <w:bottom w:val="single" w:color="auto" w:sz="4" w:space="0"/>
              <w:right w:val="single" w:color="auto" w:sz="4" w:space="0"/>
            </w:tcBorders>
          </w:tcPr>
          <w:p w14:paraId="10FDB606">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14:paraId="703CD001">
            <w:pPr>
              <w:pStyle w:val="65"/>
              <w:keepNext w:val="0"/>
              <w:keepLines w:val="0"/>
              <w:widowControl w:val="0"/>
              <w:rPr>
                <w:lang w:eastAsia="zh-CN"/>
              </w:rPr>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14:paraId="6804AFAC">
            <w:pPr>
              <w:pStyle w:val="65"/>
              <w:keepNext w:val="0"/>
              <w:keepLines w:val="0"/>
              <w:widowControl w:val="0"/>
              <w:rPr>
                <w:rFonts w:cs="Arial"/>
                <w:szCs w:val="18"/>
              </w:rPr>
            </w:pPr>
            <w:r>
              <w:rPr>
                <w:rFonts w:hint="eastAsia"/>
              </w:rPr>
              <w:t>i</w:t>
            </w:r>
            <w:r>
              <w:t>gnore</w:t>
            </w:r>
          </w:p>
        </w:tc>
      </w:tr>
      <w:tr w14:paraId="082BF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634C3A6">
            <w:pPr>
              <w:pStyle w:val="63"/>
              <w:keepNext w:val="0"/>
              <w:keepLines w:val="0"/>
              <w:widowControl w:val="0"/>
              <w:ind w:left="200" w:leftChars="100"/>
              <w:rPr>
                <w:rFonts w:cs="Arial"/>
                <w:szCs w:val="18"/>
              </w:rPr>
            </w:pPr>
            <w:r>
              <w:t>&gt;&gt;Number of TRP RxTx TEGs</w:t>
            </w:r>
          </w:p>
        </w:tc>
        <w:tc>
          <w:tcPr>
            <w:tcW w:w="1080" w:type="dxa"/>
            <w:tcBorders>
              <w:top w:val="single" w:color="auto" w:sz="4" w:space="0"/>
              <w:left w:val="single" w:color="auto" w:sz="4" w:space="0"/>
              <w:bottom w:val="single" w:color="auto" w:sz="4" w:space="0"/>
              <w:right w:val="single" w:color="auto" w:sz="4" w:space="0"/>
            </w:tcBorders>
          </w:tcPr>
          <w:p w14:paraId="1142ABAC">
            <w:pPr>
              <w:pStyle w:val="63"/>
              <w:keepNext w:val="0"/>
              <w:keepLines w:val="0"/>
              <w:widowControl w:val="0"/>
              <w:rPr>
                <w:rFonts w:cs="Arial"/>
                <w:szCs w:val="18"/>
              </w:rPr>
            </w:pPr>
            <w:r>
              <w:rPr>
                <w:bCs/>
              </w:rPr>
              <w:t>O</w:t>
            </w:r>
          </w:p>
        </w:tc>
        <w:tc>
          <w:tcPr>
            <w:tcW w:w="1080" w:type="dxa"/>
            <w:tcBorders>
              <w:top w:val="single" w:color="auto" w:sz="4" w:space="0"/>
              <w:left w:val="single" w:color="auto" w:sz="4" w:space="0"/>
              <w:bottom w:val="single" w:color="auto" w:sz="4" w:space="0"/>
              <w:right w:val="single" w:color="auto" w:sz="4" w:space="0"/>
            </w:tcBorders>
          </w:tcPr>
          <w:p w14:paraId="45C09C55">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093A4139">
            <w:pPr>
              <w:pStyle w:val="63"/>
              <w:keepNext w:val="0"/>
              <w:keepLines w:val="0"/>
              <w:widowControl w:val="0"/>
              <w:rPr>
                <w:lang w:eastAsia="zh-CN"/>
              </w:rPr>
            </w:pPr>
            <w:r>
              <w:t>ENUMERATED (2, 3, 4, 6, 8, …)</w:t>
            </w:r>
          </w:p>
        </w:tc>
        <w:tc>
          <w:tcPr>
            <w:tcW w:w="1728" w:type="dxa"/>
            <w:tcBorders>
              <w:top w:val="single" w:color="auto" w:sz="4" w:space="0"/>
              <w:left w:val="single" w:color="auto" w:sz="4" w:space="0"/>
              <w:bottom w:val="single" w:color="auto" w:sz="4" w:space="0"/>
              <w:right w:val="single" w:color="auto" w:sz="4" w:space="0"/>
            </w:tcBorders>
          </w:tcPr>
          <w:p w14:paraId="1AE4E11B">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14:paraId="599C8187">
            <w:pPr>
              <w:pStyle w:val="65"/>
              <w:keepNext w:val="0"/>
              <w:keepLines w:val="0"/>
              <w:widowControl w:val="0"/>
              <w:rPr>
                <w:lang w:eastAsia="zh-CN"/>
              </w:rPr>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14:paraId="64220523">
            <w:pPr>
              <w:pStyle w:val="65"/>
              <w:keepNext w:val="0"/>
              <w:keepLines w:val="0"/>
              <w:widowControl w:val="0"/>
              <w:rPr>
                <w:rFonts w:cs="Arial"/>
                <w:szCs w:val="18"/>
              </w:rPr>
            </w:pPr>
            <w:r>
              <w:rPr>
                <w:rFonts w:hint="eastAsia"/>
              </w:rPr>
              <w:t>i</w:t>
            </w:r>
            <w:r>
              <w:t>gnore</w:t>
            </w:r>
          </w:p>
        </w:tc>
      </w:tr>
      <w:tr w14:paraId="36BAB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A5D9F39">
            <w:pPr>
              <w:pStyle w:val="63"/>
              <w:keepNext w:val="0"/>
              <w:keepLines w:val="0"/>
              <w:widowControl w:val="0"/>
              <w:rPr>
                <w:rFonts w:eastAsia="Batang"/>
                <w:bCs/>
              </w:rPr>
            </w:pPr>
            <w:r>
              <w:t>Positioning Report Characteristics</w:t>
            </w:r>
          </w:p>
        </w:tc>
        <w:tc>
          <w:tcPr>
            <w:tcW w:w="1080" w:type="dxa"/>
            <w:tcBorders>
              <w:top w:val="single" w:color="auto" w:sz="4" w:space="0"/>
              <w:left w:val="single" w:color="auto" w:sz="4" w:space="0"/>
              <w:bottom w:val="single" w:color="auto" w:sz="4" w:space="0"/>
              <w:right w:val="single" w:color="auto" w:sz="4" w:space="0"/>
            </w:tcBorders>
          </w:tcPr>
          <w:p w14:paraId="14B20921">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0D14EC0A">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6B0062F">
            <w:pPr>
              <w:pStyle w:val="63"/>
              <w:keepNext w:val="0"/>
              <w:keepLines w:val="0"/>
              <w:widowControl w:val="0"/>
              <w:rPr>
                <w:rFonts w:eastAsia="Batang"/>
                <w:bCs/>
              </w:rPr>
            </w:pPr>
            <w:r>
              <w:t>ENUMERATED (OnDemand, Periodic, …)</w:t>
            </w:r>
          </w:p>
        </w:tc>
        <w:tc>
          <w:tcPr>
            <w:tcW w:w="1728" w:type="dxa"/>
            <w:tcBorders>
              <w:top w:val="single" w:color="auto" w:sz="4" w:space="0"/>
              <w:left w:val="single" w:color="auto" w:sz="4" w:space="0"/>
              <w:bottom w:val="single" w:color="auto" w:sz="4" w:space="0"/>
              <w:right w:val="single" w:color="auto" w:sz="4" w:space="0"/>
            </w:tcBorders>
          </w:tcPr>
          <w:p w14:paraId="59EA2F03">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81A5C56">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76550556">
            <w:pPr>
              <w:pStyle w:val="65"/>
              <w:keepNext w:val="0"/>
              <w:keepLines w:val="0"/>
              <w:widowControl w:val="0"/>
            </w:pPr>
            <w:r>
              <w:t>reject</w:t>
            </w:r>
          </w:p>
        </w:tc>
      </w:tr>
      <w:tr w14:paraId="41428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47E0197">
            <w:pPr>
              <w:pStyle w:val="63"/>
              <w:keepNext w:val="0"/>
              <w:keepLines w:val="0"/>
              <w:widowControl w:val="0"/>
              <w:rPr>
                <w:rFonts w:eastAsia="Batang"/>
                <w:bCs/>
              </w:rPr>
            </w:pPr>
            <w:r>
              <w:t>Positioning Measurement Periodicity</w:t>
            </w:r>
          </w:p>
        </w:tc>
        <w:tc>
          <w:tcPr>
            <w:tcW w:w="1080" w:type="dxa"/>
            <w:tcBorders>
              <w:top w:val="single" w:color="auto" w:sz="4" w:space="0"/>
              <w:left w:val="single" w:color="auto" w:sz="4" w:space="0"/>
              <w:bottom w:val="single" w:color="auto" w:sz="4" w:space="0"/>
              <w:right w:val="single" w:color="auto" w:sz="4" w:space="0"/>
            </w:tcBorders>
          </w:tcPr>
          <w:p w14:paraId="610FE029">
            <w:pPr>
              <w:pStyle w:val="63"/>
              <w:keepNext w:val="0"/>
              <w:keepLines w:val="0"/>
              <w:widowControl w:val="0"/>
              <w:rPr>
                <w:lang w:eastAsia="zh-CN"/>
              </w:rPr>
            </w:pPr>
            <w:r>
              <w:rPr>
                <w:lang w:eastAsia="zh-CN"/>
              </w:rPr>
              <w:t>C-ifReportCharacteristicsPeriodic</w:t>
            </w:r>
          </w:p>
        </w:tc>
        <w:tc>
          <w:tcPr>
            <w:tcW w:w="1080" w:type="dxa"/>
            <w:tcBorders>
              <w:top w:val="single" w:color="auto" w:sz="4" w:space="0"/>
              <w:left w:val="single" w:color="auto" w:sz="4" w:space="0"/>
              <w:bottom w:val="single" w:color="auto" w:sz="4" w:space="0"/>
              <w:right w:val="single" w:color="auto" w:sz="4" w:space="0"/>
            </w:tcBorders>
          </w:tcPr>
          <w:p w14:paraId="39176AB9">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2660F47">
            <w:pPr>
              <w:pStyle w:val="63"/>
              <w:keepNext w:val="0"/>
              <w:keepLines w:val="0"/>
              <w:widowControl w:val="0"/>
              <w:rPr>
                <w:rFonts w:eastAsia="Batang"/>
                <w:bCs/>
              </w:rPr>
            </w:pPr>
            <w:r>
              <w:t>ENUMERATED (120ms, 240ms, 480ms, 640ms, 1024ms, 2048ms, 5120ms, 10240ms, 1min, 6min, 12min, 30min, …, 20480ms, 40960ms, extended)</w:t>
            </w:r>
          </w:p>
        </w:tc>
        <w:tc>
          <w:tcPr>
            <w:tcW w:w="1728" w:type="dxa"/>
            <w:tcBorders>
              <w:top w:val="single" w:color="auto" w:sz="4" w:space="0"/>
              <w:left w:val="single" w:color="auto" w:sz="4" w:space="0"/>
              <w:bottom w:val="single" w:color="auto" w:sz="4" w:space="0"/>
              <w:right w:val="single" w:color="auto" w:sz="4" w:space="0"/>
            </w:tcBorders>
          </w:tcPr>
          <w:p w14:paraId="3064E8FE">
            <w:pPr>
              <w:pStyle w:val="63"/>
              <w:keepNext w:val="0"/>
              <w:keepLines w:val="0"/>
              <w:widowControl w:val="0"/>
            </w:pPr>
            <w:r>
              <w:t xml:space="preserve">The codepoint </w:t>
            </w:r>
            <w:r>
              <w:rPr>
                <w:lang w:val="sv-SE"/>
              </w:rPr>
              <w:t>120ms, 240ms, 480ms,</w:t>
            </w:r>
            <w:r>
              <w:t xml:space="preserve"> </w:t>
            </w:r>
            <w:r>
              <w:rPr>
                <w:lang w:val="sv-SE"/>
              </w:rPr>
              <w:t>1024ms, 2048ms,</w:t>
            </w:r>
            <w:r>
              <w:t xml:space="preserve"> 1min, 6min, 12min, and 30min are not applicable.</w:t>
            </w:r>
          </w:p>
        </w:tc>
        <w:tc>
          <w:tcPr>
            <w:tcW w:w="1080" w:type="dxa"/>
            <w:tcBorders>
              <w:top w:val="single" w:color="auto" w:sz="4" w:space="0"/>
              <w:left w:val="single" w:color="auto" w:sz="4" w:space="0"/>
              <w:bottom w:val="single" w:color="auto" w:sz="4" w:space="0"/>
              <w:right w:val="single" w:color="auto" w:sz="4" w:space="0"/>
            </w:tcBorders>
          </w:tcPr>
          <w:p w14:paraId="2A4B15B7">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1D8CE539">
            <w:pPr>
              <w:pStyle w:val="65"/>
              <w:keepNext w:val="0"/>
              <w:keepLines w:val="0"/>
              <w:widowControl w:val="0"/>
            </w:pPr>
            <w:r>
              <w:t>reject</w:t>
            </w:r>
          </w:p>
        </w:tc>
      </w:tr>
      <w:tr w14:paraId="0FD83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0B82152">
            <w:pPr>
              <w:pStyle w:val="63"/>
              <w:keepNext w:val="0"/>
              <w:keepLines w:val="0"/>
              <w:widowControl w:val="0"/>
              <w:rPr>
                <w:b/>
                <w:bCs/>
              </w:rPr>
            </w:pPr>
            <w:r>
              <w:rPr>
                <w:b/>
              </w:rPr>
              <w:t xml:space="preserve">Positioning </w:t>
            </w:r>
            <w:r>
              <w:rPr>
                <w:b/>
                <w:bCs/>
              </w:rPr>
              <w:t>Measurement Quantities</w:t>
            </w:r>
          </w:p>
        </w:tc>
        <w:tc>
          <w:tcPr>
            <w:tcW w:w="1080" w:type="dxa"/>
            <w:tcBorders>
              <w:top w:val="single" w:color="auto" w:sz="4" w:space="0"/>
              <w:left w:val="single" w:color="auto" w:sz="4" w:space="0"/>
              <w:bottom w:val="single" w:color="auto" w:sz="4" w:space="0"/>
              <w:right w:val="single" w:color="auto" w:sz="4" w:space="0"/>
            </w:tcBorders>
          </w:tcPr>
          <w:p w14:paraId="22E30A87">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7B17984F">
            <w:pPr>
              <w:pStyle w:val="63"/>
              <w:keepNext w:val="0"/>
              <w:keepLines w:val="0"/>
              <w:widowControl w:val="0"/>
              <w:rPr>
                <w:i/>
              </w:rPr>
            </w:pPr>
            <w:r>
              <w:rPr>
                <w:i/>
              </w:rPr>
              <w:t>1</w:t>
            </w:r>
          </w:p>
        </w:tc>
        <w:tc>
          <w:tcPr>
            <w:tcW w:w="1512" w:type="dxa"/>
            <w:tcBorders>
              <w:top w:val="single" w:color="auto" w:sz="4" w:space="0"/>
              <w:left w:val="single" w:color="auto" w:sz="4" w:space="0"/>
              <w:bottom w:val="single" w:color="auto" w:sz="4" w:space="0"/>
              <w:right w:val="single" w:color="auto" w:sz="4" w:space="0"/>
            </w:tcBorders>
          </w:tcPr>
          <w:p w14:paraId="533B028A">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19DD3B15">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7304B07">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72BB206F">
            <w:pPr>
              <w:pStyle w:val="65"/>
              <w:keepNext w:val="0"/>
              <w:keepLines w:val="0"/>
              <w:widowControl w:val="0"/>
            </w:pPr>
            <w:r>
              <w:t>reject</w:t>
            </w:r>
          </w:p>
        </w:tc>
      </w:tr>
      <w:tr w14:paraId="21223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554F408">
            <w:pPr>
              <w:pStyle w:val="63"/>
              <w:keepNext w:val="0"/>
              <w:keepLines w:val="0"/>
              <w:widowControl w:val="0"/>
              <w:ind w:left="100" w:leftChars="50"/>
              <w:rPr>
                <w:b/>
                <w:bCs/>
              </w:rPr>
            </w:pPr>
            <w:r>
              <w:rPr>
                <w:b/>
                <w:bCs/>
              </w:rPr>
              <w:t>&gt;Positioning Measurement Quantities Item</w:t>
            </w:r>
          </w:p>
        </w:tc>
        <w:tc>
          <w:tcPr>
            <w:tcW w:w="1080" w:type="dxa"/>
            <w:tcBorders>
              <w:top w:val="single" w:color="auto" w:sz="4" w:space="0"/>
              <w:left w:val="single" w:color="auto" w:sz="4" w:space="0"/>
              <w:bottom w:val="single" w:color="auto" w:sz="4" w:space="0"/>
              <w:right w:val="single" w:color="auto" w:sz="4" w:space="0"/>
            </w:tcBorders>
          </w:tcPr>
          <w:p w14:paraId="5722D921">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14:paraId="6EF0BB80">
            <w:pPr>
              <w:pStyle w:val="63"/>
              <w:keepNext w:val="0"/>
              <w:keepLines w:val="0"/>
              <w:widowControl w:val="0"/>
              <w:rPr>
                <w:i/>
              </w:rPr>
            </w:pPr>
            <w:r>
              <w:rPr>
                <w:i/>
              </w:rPr>
              <w:t>1..&lt;maxnoofPosMeas&gt;</w:t>
            </w:r>
          </w:p>
        </w:tc>
        <w:tc>
          <w:tcPr>
            <w:tcW w:w="1512" w:type="dxa"/>
            <w:tcBorders>
              <w:top w:val="single" w:color="auto" w:sz="4" w:space="0"/>
              <w:left w:val="single" w:color="auto" w:sz="4" w:space="0"/>
              <w:bottom w:val="single" w:color="auto" w:sz="4" w:space="0"/>
              <w:right w:val="single" w:color="auto" w:sz="4" w:space="0"/>
            </w:tcBorders>
          </w:tcPr>
          <w:p w14:paraId="245608A6">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1396988E">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136747AC">
            <w:pPr>
              <w:pStyle w:val="65"/>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14:paraId="7C353AEB">
            <w:pPr>
              <w:pStyle w:val="65"/>
              <w:keepNext w:val="0"/>
              <w:keepLines w:val="0"/>
              <w:widowControl w:val="0"/>
            </w:pPr>
          </w:p>
        </w:tc>
      </w:tr>
      <w:tr w14:paraId="25180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83FE2AD">
            <w:pPr>
              <w:pStyle w:val="63"/>
              <w:keepNext w:val="0"/>
              <w:keepLines w:val="0"/>
              <w:widowControl w:val="0"/>
              <w:ind w:left="200" w:leftChars="100"/>
            </w:pPr>
            <w:r>
              <w:t>&gt;&gt;Positioning Measurement Type</w:t>
            </w:r>
          </w:p>
        </w:tc>
        <w:tc>
          <w:tcPr>
            <w:tcW w:w="1080" w:type="dxa"/>
            <w:tcBorders>
              <w:top w:val="single" w:color="auto" w:sz="4" w:space="0"/>
              <w:left w:val="single" w:color="auto" w:sz="4" w:space="0"/>
              <w:bottom w:val="single" w:color="auto" w:sz="4" w:space="0"/>
              <w:right w:val="single" w:color="auto" w:sz="4" w:space="0"/>
            </w:tcBorders>
          </w:tcPr>
          <w:p w14:paraId="05E7C93D">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14:paraId="281FDA17">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8FE6F48">
            <w:pPr>
              <w:pStyle w:val="63"/>
              <w:keepNext w:val="0"/>
              <w:keepLines w:val="0"/>
              <w:widowControl w:val="0"/>
              <w:rPr>
                <w:rFonts w:cs="Arial"/>
                <w:szCs w:val="18"/>
                <w:lang w:eastAsia="ja-JP"/>
              </w:rPr>
            </w:pPr>
            <w:r>
              <w:t>ENUMERATED (gNB RX-TX, UL-SRS-RSRP, UL AoA, UL RTOA, …, Multiple UL AoA, UL SRS-RSRPP</w:t>
            </w:r>
            <w:r>
              <w:rPr>
                <w:rFonts w:cs="Arial"/>
                <w:szCs w:val="18"/>
                <w:lang w:val="en-US"/>
              </w:rPr>
              <w:t>, UL-RSCP</w:t>
            </w:r>
            <w:ins w:id="139" w:author="Xiaomi-Lisi Li" w:date="2025-02-07T11:24:00Z">
              <w:r>
                <w:rPr>
                  <w:rFonts w:cs="Arial"/>
                  <w:szCs w:val="18"/>
                  <w:lang w:val="en-US"/>
                </w:rPr>
                <w:t xml:space="preserve">, </w:t>
              </w:r>
            </w:ins>
            <w:ins w:id="140" w:author="Ericsson" w:date="2025-03-20T14:09:00Z">
              <w:r>
                <w:rPr>
                  <w:rFonts w:cs="Arial"/>
                  <w:szCs w:val="18"/>
                  <w:lang w:val="en-US"/>
                </w:rPr>
                <w:t>Channel Response</w:t>
              </w:r>
            </w:ins>
            <w:r>
              <w:t xml:space="preserve">) </w:t>
            </w:r>
          </w:p>
        </w:tc>
        <w:tc>
          <w:tcPr>
            <w:tcW w:w="1728" w:type="dxa"/>
            <w:tcBorders>
              <w:top w:val="single" w:color="auto" w:sz="4" w:space="0"/>
              <w:left w:val="single" w:color="auto" w:sz="4" w:space="0"/>
              <w:bottom w:val="single" w:color="auto" w:sz="4" w:space="0"/>
              <w:right w:val="single" w:color="auto" w:sz="4" w:space="0"/>
            </w:tcBorders>
          </w:tcPr>
          <w:p w14:paraId="04000F93">
            <w:pPr>
              <w:pStyle w:val="63"/>
              <w:keepNext w:val="0"/>
              <w:keepLines w:val="0"/>
              <w:widowControl w:val="0"/>
            </w:pPr>
            <w:r>
              <w:t>The UL-RSCP measurement is applicable only when the UL-RTOA and/or gNB-RxTxTimeDiff measurement(s) is also requested.</w:t>
            </w:r>
          </w:p>
        </w:tc>
        <w:tc>
          <w:tcPr>
            <w:tcW w:w="1080" w:type="dxa"/>
            <w:tcBorders>
              <w:top w:val="single" w:color="auto" w:sz="4" w:space="0"/>
              <w:left w:val="single" w:color="auto" w:sz="4" w:space="0"/>
              <w:bottom w:val="single" w:color="auto" w:sz="4" w:space="0"/>
              <w:right w:val="single" w:color="auto" w:sz="4" w:space="0"/>
            </w:tcBorders>
          </w:tcPr>
          <w:p w14:paraId="11623BE5">
            <w:pPr>
              <w:pStyle w:val="6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00A06A3B">
            <w:pPr>
              <w:pStyle w:val="65"/>
              <w:keepNext w:val="0"/>
              <w:keepLines w:val="0"/>
              <w:widowControl w:val="0"/>
            </w:pPr>
          </w:p>
        </w:tc>
      </w:tr>
      <w:tr w14:paraId="2631F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6217EEA">
            <w:pPr>
              <w:pStyle w:val="63"/>
              <w:keepNext w:val="0"/>
              <w:keepLines w:val="0"/>
              <w:widowControl w:val="0"/>
              <w:ind w:left="200" w:leftChars="100"/>
            </w:pPr>
            <w:r>
              <w:t>&gt;&gt;Timing Reporting Granularity Factor</w:t>
            </w:r>
          </w:p>
        </w:tc>
        <w:tc>
          <w:tcPr>
            <w:tcW w:w="1080" w:type="dxa"/>
            <w:tcBorders>
              <w:top w:val="single" w:color="auto" w:sz="4" w:space="0"/>
              <w:left w:val="single" w:color="auto" w:sz="4" w:space="0"/>
              <w:bottom w:val="single" w:color="auto" w:sz="4" w:space="0"/>
              <w:right w:val="single" w:color="auto" w:sz="4" w:space="0"/>
            </w:tcBorders>
          </w:tcPr>
          <w:p w14:paraId="6E0EA7E4">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14:paraId="434BC5F5">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CF62E6E">
            <w:pPr>
              <w:pStyle w:val="63"/>
              <w:keepNext w:val="0"/>
              <w:keepLines w:val="0"/>
              <w:widowControl w:val="0"/>
            </w:pPr>
            <w:r>
              <w:t>INTEGER (0..5)</w:t>
            </w:r>
          </w:p>
        </w:tc>
        <w:tc>
          <w:tcPr>
            <w:tcW w:w="1728" w:type="dxa"/>
            <w:tcBorders>
              <w:top w:val="single" w:color="auto" w:sz="4" w:space="0"/>
              <w:left w:val="single" w:color="auto" w:sz="4" w:space="0"/>
              <w:bottom w:val="single" w:color="auto" w:sz="4" w:space="0"/>
              <w:right w:val="single" w:color="auto" w:sz="4" w:space="0"/>
            </w:tcBorders>
          </w:tcPr>
          <w:p w14:paraId="1B60176B">
            <w:pPr>
              <w:pStyle w:val="63"/>
            </w:pPr>
            <w:r>
              <w:t>TS 38.133 [38]</w:t>
            </w:r>
          </w:p>
          <w:p w14:paraId="506F1519">
            <w:pPr>
              <w:pStyle w:val="63"/>
            </w:pPr>
          </w:p>
          <w:p w14:paraId="508946E2">
            <w:pPr>
              <w:pStyle w:val="63"/>
              <w:keepNext w:val="0"/>
              <w:keepLines w:val="0"/>
              <w:widowControl w:val="0"/>
            </w:pPr>
            <w:r>
              <w:rPr>
                <w:lang w:val="en-US"/>
              </w:rPr>
              <w:t xml:space="preserve">This IE is ignored when the </w:t>
            </w:r>
            <w:r>
              <w:rPr>
                <w:i/>
                <w:iCs/>
                <w:lang w:val="en-US"/>
              </w:rPr>
              <w:t xml:space="preserve">Timing Reporting Granularity Factor Extended </w:t>
            </w:r>
            <w:r>
              <w:rPr>
                <w:lang w:val="en-US"/>
              </w:rPr>
              <w:t>IE is included.</w:t>
            </w:r>
          </w:p>
        </w:tc>
        <w:tc>
          <w:tcPr>
            <w:tcW w:w="1080" w:type="dxa"/>
            <w:tcBorders>
              <w:top w:val="single" w:color="auto" w:sz="4" w:space="0"/>
              <w:left w:val="single" w:color="auto" w:sz="4" w:space="0"/>
              <w:bottom w:val="single" w:color="auto" w:sz="4" w:space="0"/>
              <w:right w:val="single" w:color="auto" w:sz="4" w:space="0"/>
            </w:tcBorders>
          </w:tcPr>
          <w:p w14:paraId="3D712E09">
            <w:pPr>
              <w:pStyle w:val="6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39FFD242">
            <w:pPr>
              <w:pStyle w:val="65"/>
              <w:keepNext w:val="0"/>
              <w:keepLines w:val="0"/>
              <w:widowControl w:val="0"/>
            </w:pPr>
          </w:p>
        </w:tc>
      </w:tr>
      <w:tr w14:paraId="49527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4DC1734">
            <w:pPr>
              <w:pStyle w:val="63"/>
              <w:keepNext w:val="0"/>
              <w:keepLines w:val="0"/>
              <w:widowControl w:val="0"/>
              <w:ind w:left="200" w:leftChars="100"/>
            </w:pPr>
            <w:r>
              <w:rPr>
                <w:lang w:val="en-US"/>
              </w:rPr>
              <w:t>&gt;&gt;Timing Reporting Granularity Factor Extended</w:t>
            </w:r>
          </w:p>
        </w:tc>
        <w:tc>
          <w:tcPr>
            <w:tcW w:w="1080" w:type="dxa"/>
            <w:tcBorders>
              <w:top w:val="single" w:color="auto" w:sz="4" w:space="0"/>
              <w:left w:val="single" w:color="auto" w:sz="4" w:space="0"/>
              <w:bottom w:val="single" w:color="auto" w:sz="4" w:space="0"/>
              <w:right w:val="single" w:color="auto" w:sz="4" w:space="0"/>
            </w:tcBorders>
          </w:tcPr>
          <w:p w14:paraId="6A731B4D">
            <w:pPr>
              <w:pStyle w:val="63"/>
              <w:keepNext w:val="0"/>
              <w:keepLines w:val="0"/>
              <w:widowControl w:val="0"/>
            </w:pPr>
            <w:r>
              <w:rPr>
                <w:lang w:val="en-US"/>
              </w:rPr>
              <w:t>O</w:t>
            </w:r>
          </w:p>
        </w:tc>
        <w:tc>
          <w:tcPr>
            <w:tcW w:w="1080" w:type="dxa"/>
            <w:tcBorders>
              <w:top w:val="single" w:color="auto" w:sz="4" w:space="0"/>
              <w:left w:val="single" w:color="auto" w:sz="4" w:space="0"/>
              <w:bottom w:val="single" w:color="auto" w:sz="4" w:space="0"/>
              <w:right w:val="single" w:color="auto" w:sz="4" w:space="0"/>
            </w:tcBorders>
          </w:tcPr>
          <w:p w14:paraId="5CEB4B03">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9A99D76">
            <w:pPr>
              <w:pStyle w:val="63"/>
              <w:keepNext w:val="0"/>
              <w:keepLines w:val="0"/>
              <w:widowControl w:val="0"/>
            </w:pPr>
            <w:r>
              <w:rPr>
                <w:lang w:val="en-US"/>
              </w:rPr>
              <w:t>INTEGER (-6..-1, …)</w:t>
            </w:r>
          </w:p>
        </w:tc>
        <w:tc>
          <w:tcPr>
            <w:tcW w:w="1728" w:type="dxa"/>
            <w:tcBorders>
              <w:top w:val="single" w:color="auto" w:sz="4" w:space="0"/>
              <w:left w:val="single" w:color="auto" w:sz="4" w:space="0"/>
              <w:bottom w:val="single" w:color="auto" w:sz="4" w:space="0"/>
              <w:right w:val="single" w:color="auto" w:sz="4" w:space="0"/>
            </w:tcBorders>
          </w:tcPr>
          <w:p w14:paraId="0B0A9CE0">
            <w:pPr>
              <w:pStyle w:val="63"/>
              <w:rPr>
                <w:lang w:val="en-US"/>
              </w:rPr>
            </w:pPr>
            <w:r>
              <w:rPr>
                <w:lang w:val="en-US"/>
              </w:rPr>
              <w:t>Value -6 corresponds to kminus6, value -5 corresponds to kminus5, and so on, see</w:t>
            </w:r>
          </w:p>
          <w:p w14:paraId="3130EB28">
            <w:pPr>
              <w:pStyle w:val="63"/>
            </w:pPr>
            <w:r>
              <w:rPr>
                <w:lang w:val="en-US"/>
              </w:rPr>
              <w:t>TS 38.133 [38].</w:t>
            </w:r>
          </w:p>
        </w:tc>
        <w:tc>
          <w:tcPr>
            <w:tcW w:w="1080" w:type="dxa"/>
            <w:tcBorders>
              <w:top w:val="single" w:color="auto" w:sz="4" w:space="0"/>
              <w:left w:val="single" w:color="auto" w:sz="4" w:space="0"/>
              <w:bottom w:val="single" w:color="auto" w:sz="4" w:space="0"/>
              <w:right w:val="single" w:color="auto" w:sz="4" w:space="0"/>
            </w:tcBorders>
          </w:tcPr>
          <w:p w14:paraId="3CBA36B2">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4ED12A59">
            <w:pPr>
              <w:pStyle w:val="65"/>
              <w:keepNext w:val="0"/>
              <w:keepLines w:val="0"/>
              <w:widowControl w:val="0"/>
            </w:pPr>
            <w:r>
              <w:t>ignore</w:t>
            </w:r>
          </w:p>
        </w:tc>
      </w:tr>
      <w:tr w14:paraId="00F9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 w:author="Xiaomi-Lisi Li" w:date="2025-03-18T17:11:00Z"/>
        </w:trPr>
        <w:tc>
          <w:tcPr>
            <w:tcW w:w="2160" w:type="dxa"/>
            <w:tcBorders>
              <w:top w:val="single" w:color="auto" w:sz="4" w:space="0"/>
              <w:left w:val="single" w:color="auto" w:sz="4" w:space="0"/>
              <w:bottom w:val="single" w:color="auto" w:sz="4" w:space="0"/>
              <w:right w:val="single" w:color="auto" w:sz="4" w:space="0"/>
            </w:tcBorders>
          </w:tcPr>
          <w:p w14:paraId="7AB0B6A1">
            <w:pPr>
              <w:pStyle w:val="63"/>
              <w:keepNext w:val="0"/>
              <w:keepLines w:val="0"/>
              <w:widowControl w:val="0"/>
              <w:ind w:left="200" w:leftChars="100"/>
              <w:rPr>
                <w:ins w:id="142" w:author="Xiaomi-Lisi Li" w:date="2025-03-18T17:11:00Z"/>
                <w:lang w:val="en-US"/>
              </w:rPr>
            </w:pPr>
            <w:ins w:id="143" w:author="Xiaomi-Lisi Li" w:date="2025-03-18T17:12:00Z">
              <w:r>
                <w:rPr>
                  <w:rFonts w:cs="Arial" w:eastAsiaTheme="minorEastAsia"/>
                  <w:szCs w:val="18"/>
                  <w:lang w:eastAsia="zh-CN"/>
                </w:rPr>
                <w:t>&gt;&gt;</w:t>
              </w:r>
            </w:ins>
            <w:ins w:id="144" w:author="Xiaomi-Lisi Li" w:date="2025-03-18T17:12:00Z">
              <w:r>
                <w:rPr>
                  <w:rFonts w:cs="Arial" w:eastAsiaTheme="minorEastAsia"/>
                  <w:szCs w:val="18"/>
                  <w:lang w:eastAsia="ko-KR"/>
                </w:rPr>
                <w:t>Channel Response</w:t>
              </w:r>
            </w:ins>
            <w:ins w:id="145" w:author="Ericsson" w:date="2025-03-19T17:38:00Z">
              <w:r>
                <w:rPr>
                  <w:rFonts w:cs="Arial" w:eastAsiaTheme="minorEastAsia"/>
                  <w:szCs w:val="18"/>
                  <w:lang w:eastAsia="ko-KR"/>
                </w:rPr>
                <w:t xml:space="preserve"> Number</w:t>
              </w:r>
            </w:ins>
          </w:p>
        </w:tc>
        <w:tc>
          <w:tcPr>
            <w:tcW w:w="1080" w:type="dxa"/>
            <w:tcBorders>
              <w:top w:val="single" w:color="auto" w:sz="4" w:space="0"/>
              <w:left w:val="single" w:color="auto" w:sz="4" w:space="0"/>
              <w:bottom w:val="single" w:color="auto" w:sz="4" w:space="0"/>
              <w:right w:val="single" w:color="auto" w:sz="4" w:space="0"/>
            </w:tcBorders>
          </w:tcPr>
          <w:p w14:paraId="685B29EF">
            <w:pPr>
              <w:pStyle w:val="63"/>
              <w:keepNext w:val="0"/>
              <w:keepLines w:val="0"/>
              <w:widowControl w:val="0"/>
              <w:rPr>
                <w:ins w:id="146" w:author="Xiaomi-Lisi Li" w:date="2025-03-18T17:11:00Z"/>
                <w:lang w:val="en-US"/>
              </w:rPr>
            </w:pPr>
            <w:ins w:id="147" w:author="Xiaomi-Lisi Li" w:date="2025-03-18T17:12:00Z">
              <w:r>
                <w:rPr>
                  <w:rFonts w:cs="Arial" w:eastAsiaTheme="minorEastAsia"/>
                  <w:szCs w:val="18"/>
                  <w:lang w:eastAsia="zh-CN"/>
                </w:rPr>
                <w:t>O</w:t>
              </w:r>
            </w:ins>
          </w:p>
        </w:tc>
        <w:tc>
          <w:tcPr>
            <w:tcW w:w="1080" w:type="dxa"/>
            <w:tcBorders>
              <w:top w:val="single" w:color="auto" w:sz="4" w:space="0"/>
              <w:left w:val="single" w:color="auto" w:sz="4" w:space="0"/>
              <w:bottom w:val="single" w:color="auto" w:sz="4" w:space="0"/>
              <w:right w:val="single" w:color="auto" w:sz="4" w:space="0"/>
            </w:tcBorders>
          </w:tcPr>
          <w:p w14:paraId="0C64A1F3">
            <w:pPr>
              <w:pStyle w:val="63"/>
              <w:keepNext w:val="0"/>
              <w:keepLines w:val="0"/>
              <w:widowControl w:val="0"/>
              <w:rPr>
                <w:ins w:id="148" w:author="Xiaomi-Lisi Li" w:date="2025-03-18T17:11:00Z"/>
                <w:i/>
              </w:rPr>
            </w:pPr>
          </w:p>
        </w:tc>
        <w:tc>
          <w:tcPr>
            <w:tcW w:w="1512" w:type="dxa"/>
            <w:tcBorders>
              <w:top w:val="single" w:color="auto" w:sz="4" w:space="0"/>
              <w:left w:val="single" w:color="auto" w:sz="4" w:space="0"/>
              <w:bottom w:val="single" w:color="auto" w:sz="4" w:space="0"/>
              <w:right w:val="single" w:color="auto" w:sz="4" w:space="0"/>
            </w:tcBorders>
          </w:tcPr>
          <w:p w14:paraId="0BA59EE1">
            <w:pPr>
              <w:pStyle w:val="63"/>
              <w:keepNext w:val="0"/>
              <w:keepLines w:val="0"/>
              <w:widowControl w:val="0"/>
              <w:rPr>
                <w:ins w:id="149" w:author="Xiaomi-Lisi Li" w:date="2025-03-18T17:11:00Z"/>
                <w:lang w:val="en-US"/>
              </w:rPr>
            </w:pPr>
            <w:ins w:id="150" w:author="Xiaomi-Lisi Li" w:date="2025-03-18T17:12:00Z">
              <w:r>
                <w:rPr>
                  <w:rFonts w:cs="Arial" w:eastAsiaTheme="minorEastAsia"/>
                  <w:szCs w:val="18"/>
                  <w:lang w:eastAsia="ko-KR"/>
                </w:rPr>
                <w:t>ENUMERATED (8, 16, 24, …)</w:t>
              </w:r>
            </w:ins>
          </w:p>
        </w:tc>
        <w:tc>
          <w:tcPr>
            <w:tcW w:w="1728" w:type="dxa"/>
            <w:tcBorders>
              <w:top w:val="single" w:color="auto" w:sz="4" w:space="0"/>
              <w:left w:val="single" w:color="auto" w:sz="4" w:space="0"/>
              <w:bottom w:val="single" w:color="auto" w:sz="4" w:space="0"/>
              <w:right w:val="single" w:color="auto" w:sz="4" w:space="0"/>
            </w:tcBorders>
          </w:tcPr>
          <w:p w14:paraId="6BCCC8AB">
            <w:pPr>
              <w:pStyle w:val="63"/>
              <w:rPr>
                <w:ins w:id="151" w:author="Xiaomi-Lisi Li" w:date="2025-03-18T17:11:00Z"/>
                <w:lang w:val="en-US"/>
              </w:rPr>
            </w:pPr>
          </w:p>
        </w:tc>
        <w:tc>
          <w:tcPr>
            <w:tcW w:w="1080" w:type="dxa"/>
            <w:tcBorders>
              <w:top w:val="single" w:color="auto" w:sz="4" w:space="0"/>
              <w:left w:val="single" w:color="auto" w:sz="4" w:space="0"/>
              <w:bottom w:val="single" w:color="auto" w:sz="4" w:space="0"/>
              <w:right w:val="single" w:color="auto" w:sz="4" w:space="0"/>
            </w:tcBorders>
          </w:tcPr>
          <w:p w14:paraId="2A3B4B66">
            <w:pPr>
              <w:pStyle w:val="65"/>
              <w:keepNext w:val="0"/>
              <w:keepLines w:val="0"/>
              <w:widowControl w:val="0"/>
              <w:rPr>
                <w:ins w:id="152" w:author="Xiaomi-Lisi Li" w:date="2025-03-18T17:11:00Z"/>
              </w:rPr>
            </w:pPr>
            <w:ins w:id="153" w:author="Xiaomi-Lisi Li" w:date="2025-03-18T17:12:00Z">
              <w:r>
                <w:rPr>
                  <w:rFonts w:cs="Arial" w:eastAsiaTheme="minorEastAsia"/>
                  <w:szCs w:val="18"/>
                  <w:lang w:eastAsia="zh-CN"/>
                </w:rPr>
                <w:t xml:space="preserve">Yes </w:t>
              </w:r>
            </w:ins>
          </w:p>
        </w:tc>
        <w:tc>
          <w:tcPr>
            <w:tcW w:w="1080" w:type="dxa"/>
            <w:tcBorders>
              <w:top w:val="single" w:color="auto" w:sz="4" w:space="0"/>
              <w:left w:val="single" w:color="auto" w:sz="4" w:space="0"/>
              <w:bottom w:val="single" w:color="auto" w:sz="4" w:space="0"/>
              <w:right w:val="single" w:color="auto" w:sz="4" w:space="0"/>
            </w:tcBorders>
          </w:tcPr>
          <w:p w14:paraId="3FC84486">
            <w:pPr>
              <w:pStyle w:val="65"/>
              <w:keepNext w:val="0"/>
              <w:keepLines w:val="0"/>
              <w:widowControl w:val="0"/>
              <w:rPr>
                <w:ins w:id="154" w:author="Xiaomi-Lisi Li" w:date="2025-03-18T17:11:00Z"/>
              </w:rPr>
            </w:pPr>
            <w:ins w:id="155" w:author="Xiaomi-Lisi Li" w:date="2025-03-18T17:12:00Z">
              <w:r>
                <w:rPr>
                  <w:rFonts w:cs="Arial" w:eastAsiaTheme="minorEastAsia"/>
                  <w:szCs w:val="18"/>
                  <w:lang w:eastAsia="zh-CN"/>
                </w:rPr>
                <w:t>Ignore</w:t>
              </w:r>
            </w:ins>
          </w:p>
        </w:tc>
      </w:tr>
      <w:tr w14:paraId="1059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 w:author="Xiaomi-Lisi Li" w:date="2025-03-18T17:11:00Z"/>
        </w:trPr>
        <w:tc>
          <w:tcPr>
            <w:tcW w:w="2160" w:type="dxa"/>
            <w:tcBorders>
              <w:top w:val="single" w:color="auto" w:sz="4" w:space="0"/>
              <w:left w:val="single" w:color="auto" w:sz="4" w:space="0"/>
              <w:bottom w:val="single" w:color="auto" w:sz="4" w:space="0"/>
              <w:right w:val="single" w:color="auto" w:sz="4" w:space="0"/>
            </w:tcBorders>
          </w:tcPr>
          <w:p w14:paraId="0178558A">
            <w:pPr>
              <w:pStyle w:val="63"/>
              <w:keepNext w:val="0"/>
              <w:keepLines w:val="0"/>
              <w:widowControl w:val="0"/>
              <w:ind w:left="200" w:leftChars="100"/>
              <w:rPr>
                <w:ins w:id="157" w:author="Xiaomi-Lisi Li" w:date="2025-03-18T17:11:00Z"/>
                <w:lang w:val="en-US"/>
              </w:rPr>
            </w:pPr>
            <w:ins w:id="158" w:author="Xiaomi-Lisi Li" w:date="2025-03-18T17:12:00Z">
              <w:r>
                <w:rPr>
                  <w:rFonts w:cs="Arial" w:eastAsiaTheme="minorEastAsia"/>
                  <w:szCs w:val="18"/>
                  <w:lang w:eastAsia="zh-CN"/>
                </w:rPr>
                <w:t>&gt;&gt;</w:t>
              </w:r>
            </w:ins>
            <w:ins w:id="159" w:author="Xiaomi-Lisi Li" w:date="2025-03-18T17:12:00Z">
              <w:r>
                <w:rPr>
                  <w:rFonts w:cs="Arial" w:eastAsiaTheme="minorEastAsia"/>
                  <w:szCs w:val="18"/>
                  <w:lang w:eastAsia="ko-KR"/>
                </w:rPr>
                <w:t>Channel Response</w:t>
              </w:r>
            </w:ins>
            <w:ins w:id="160" w:author="Ericsson" w:date="2025-03-19T14:20:00Z">
              <w:r>
                <w:rPr>
                  <w:rFonts w:cs="Arial" w:eastAsiaTheme="minorEastAsia"/>
                  <w:szCs w:val="18"/>
                  <w:lang w:eastAsia="ko-KR"/>
                </w:rPr>
                <w:t xml:space="preserve"> </w:t>
              </w:r>
            </w:ins>
            <w:ins w:id="161" w:author="Ericsson" w:date="2025-03-19T17:40:00Z">
              <w:r>
                <w:rPr>
                  <w:rFonts w:cs="Arial" w:eastAsiaTheme="minorEastAsia"/>
                  <w:szCs w:val="18"/>
                  <w:lang w:eastAsia="ko-KR"/>
                </w:rPr>
                <w:t>W</w:t>
              </w:r>
            </w:ins>
            <w:ins w:id="162" w:author="Ericsson" w:date="2025-03-19T14:20:00Z">
              <w:r>
                <w:rPr>
                  <w:rFonts w:cs="Arial" w:eastAsiaTheme="minorEastAsia"/>
                  <w:szCs w:val="18"/>
                  <w:lang w:eastAsia="ko-KR"/>
                </w:rPr>
                <w:t>indow</w:t>
              </w:r>
            </w:ins>
            <w:ins w:id="163" w:author="Ericsson" w:date="2025-03-19T17:36:00Z">
              <w:r>
                <w:rPr>
                  <w:rFonts w:cs="Arial" w:eastAsiaTheme="minorEastAsia"/>
                  <w:szCs w:val="18"/>
                  <w:lang w:eastAsia="ko-KR"/>
                </w:rPr>
                <w:t xml:space="preserve"> </w:t>
              </w:r>
            </w:ins>
            <w:ins w:id="164" w:author="Ericsson" w:date="2025-03-19T17:40:00Z">
              <w:r>
                <w:rPr>
                  <w:rFonts w:cs="Arial" w:eastAsiaTheme="minorEastAsia"/>
                  <w:szCs w:val="18"/>
                  <w:lang w:eastAsia="ko-KR"/>
                </w:rPr>
                <w:t>S</w:t>
              </w:r>
            </w:ins>
            <w:ins w:id="165" w:author="Ericsson" w:date="2025-03-19T17:36:00Z">
              <w:r>
                <w:rPr>
                  <w:rFonts w:cs="Arial" w:eastAsiaTheme="minorEastAsia"/>
                  <w:szCs w:val="18"/>
                  <w:lang w:eastAsia="ko-KR"/>
                </w:rPr>
                <w:t>ize</w:t>
              </w:r>
            </w:ins>
          </w:p>
        </w:tc>
        <w:tc>
          <w:tcPr>
            <w:tcW w:w="1080" w:type="dxa"/>
            <w:tcBorders>
              <w:top w:val="single" w:color="auto" w:sz="4" w:space="0"/>
              <w:left w:val="single" w:color="auto" w:sz="4" w:space="0"/>
              <w:bottom w:val="single" w:color="auto" w:sz="4" w:space="0"/>
              <w:right w:val="single" w:color="auto" w:sz="4" w:space="0"/>
            </w:tcBorders>
          </w:tcPr>
          <w:p w14:paraId="00763D98">
            <w:pPr>
              <w:pStyle w:val="63"/>
              <w:keepNext w:val="0"/>
              <w:keepLines w:val="0"/>
              <w:widowControl w:val="0"/>
              <w:rPr>
                <w:ins w:id="166" w:author="Xiaomi-Lisi Li" w:date="2025-03-18T17:11:00Z"/>
                <w:lang w:val="en-US"/>
              </w:rPr>
            </w:pPr>
            <w:ins w:id="167" w:author="Xiaomi-Lisi Li" w:date="2025-03-18T17:12:00Z">
              <w:r>
                <w:rPr>
                  <w:rFonts w:cs="Arial" w:eastAsiaTheme="minorEastAsia"/>
                  <w:szCs w:val="18"/>
                  <w:lang w:eastAsia="zh-CN"/>
                </w:rPr>
                <w:t>O</w:t>
              </w:r>
            </w:ins>
          </w:p>
        </w:tc>
        <w:tc>
          <w:tcPr>
            <w:tcW w:w="1080" w:type="dxa"/>
            <w:tcBorders>
              <w:top w:val="single" w:color="auto" w:sz="4" w:space="0"/>
              <w:left w:val="single" w:color="auto" w:sz="4" w:space="0"/>
              <w:bottom w:val="single" w:color="auto" w:sz="4" w:space="0"/>
              <w:right w:val="single" w:color="auto" w:sz="4" w:space="0"/>
            </w:tcBorders>
          </w:tcPr>
          <w:p w14:paraId="5325A082">
            <w:pPr>
              <w:pStyle w:val="63"/>
              <w:keepNext w:val="0"/>
              <w:keepLines w:val="0"/>
              <w:widowControl w:val="0"/>
              <w:rPr>
                <w:ins w:id="168" w:author="Xiaomi-Lisi Li" w:date="2025-03-18T17:11:00Z"/>
                <w:i/>
              </w:rPr>
            </w:pPr>
          </w:p>
        </w:tc>
        <w:tc>
          <w:tcPr>
            <w:tcW w:w="1512" w:type="dxa"/>
            <w:tcBorders>
              <w:top w:val="single" w:color="auto" w:sz="4" w:space="0"/>
              <w:left w:val="single" w:color="auto" w:sz="4" w:space="0"/>
              <w:bottom w:val="single" w:color="auto" w:sz="4" w:space="0"/>
              <w:right w:val="single" w:color="auto" w:sz="4" w:space="0"/>
            </w:tcBorders>
          </w:tcPr>
          <w:p w14:paraId="658B73D6">
            <w:pPr>
              <w:pStyle w:val="63"/>
              <w:keepNext w:val="0"/>
              <w:keepLines w:val="0"/>
              <w:widowControl w:val="0"/>
              <w:rPr>
                <w:ins w:id="169" w:author="Xiaomi-Lisi Li" w:date="2025-03-18T17:11:00Z"/>
                <w:lang w:val="en-US"/>
              </w:rPr>
            </w:pPr>
            <w:ins w:id="170" w:author="Xiaomi-Lisi Li" w:date="2025-03-18T17:12:00Z">
              <w:r>
                <w:rPr>
                  <w:rFonts w:cs="Arial" w:eastAsiaTheme="minorEastAsia"/>
                  <w:szCs w:val="18"/>
                  <w:lang w:eastAsia="ko-KR"/>
                </w:rPr>
                <w:t>ENUMERATED (32, 64, 128, …)</w:t>
              </w:r>
            </w:ins>
          </w:p>
        </w:tc>
        <w:tc>
          <w:tcPr>
            <w:tcW w:w="1728" w:type="dxa"/>
            <w:tcBorders>
              <w:top w:val="single" w:color="auto" w:sz="4" w:space="0"/>
              <w:left w:val="single" w:color="auto" w:sz="4" w:space="0"/>
              <w:bottom w:val="single" w:color="auto" w:sz="4" w:space="0"/>
              <w:right w:val="single" w:color="auto" w:sz="4" w:space="0"/>
            </w:tcBorders>
          </w:tcPr>
          <w:p w14:paraId="31E7C17E">
            <w:pPr>
              <w:pStyle w:val="63"/>
              <w:rPr>
                <w:ins w:id="171" w:author="Xiaomi-Lisi Li" w:date="2025-03-18T17:11:00Z"/>
                <w:lang w:val="en-US"/>
              </w:rPr>
            </w:pPr>
          </w:p>
        </w:tc>
        <w:tc>
          <w:tcPr>
            <w:tcW w:w="1080" w:type="dxa"/>
            <w:tcBorders>
              <w:top w:val="single" w:color="auto" w:sz="4" w:space="0"/>
              <w:left w:val="single" w:color="auto" w:sz="4" w:space="0"/>
              <w:bottom w:val="single" w:color="auto" w:sz="4" w:space="0"/>
              <w:right w:val="single" w:color="auto" w:sz="4" w:space="0"/>
            </w:tcBorders>
          </w:tcPr>
          <w:p w14:paraId="22F6D611">
            <w:pPr>
              <w:pStyle w:val="65"/>
              <w:keepNext w:val="0"/>
              <w:keepLines w:val="0"/>
              <w:widowControl w:val="0"/>
              <w:rPr>
                <w:ins w:id="172" w:author="Xiaomi-Lisi Li" w:date="2025-03-18T17:11:00Z"/>
              </w:rPr>
            </w:pPr>
            <w:ins w:id="173" w:author="Xiaomi-Lisi Li" w:date="2025-03-18T17:12:00Z">
              <w:r>
                <w:rPr>
                  <w:rFonts w:cs="Arial" w:eastAsiaTheme="minorEastAsia"/>
                  <w:szCs w:val="18"/>
                  <w:lang w:eastAsia="zh-CN"/>
                </w:rPr>
                <w:t xml:space="preserve">Yes </w:t>
              </w:r>
            </w:ins>
          </w:p>
        </w:tc>
        <w:tc>
          <w:tcPr>
            <w:tcW w:w="1080" w:type="dxa"/>
            <w:tcBorders>
              <w:top w:val="single" w:color="auto" w:sz="4" w:space="0"/>
              <w:left w:val="single" w:color="auto" w:sz="4" w:space="0"/>
              <w:bottom w:val="single" w:color="auto" w:sz="4" w:space="0"/>
              <w:right w:val="single" w:color="auto" w:sz="4" w:space="0"/>
            </w:tcBorders>
          </w:tcPr>
          <w:p w14:paraId="727F151A">
            <w:pPr>
              <w:pStyle w:val="65"/>
              <w:keepNext w:val="0"/>
              <w:keepLines w:val="0"/>
              <w:widowControl w:val="0"/>
              <w:rPr>
                <w:ins w:id="174" w:author="Xiaomi-Lisi Li" w:date="2025-03-18T17:11:00Z"/>
              </w:rPr>
            </w:pPr>
            <w:ins w:id="175" w:author="Xiaomi-Lisi Li" w:date="2025-03-18T17:12:00Z">
              <w:r>
                <w:rPr>
                  <w:rFonts w:cs="Arial" w:eastAsiaTheme="minorEastAsia"/>
                  <w:szCs w:val="18"/>
                  <w:lang w:eastAsia="zh-CN"/>
                </w:rPr>
                <w:t>Ignore</w:t>
              </w:r>
            </w:ins>
          </w:p>
        </w:tc>
      </w:tr>
      <w:tr w14:paraId="6317E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37E77D9">
            <w:pPr>
              <w:pStyle w:val="63"/>
              <w:keepNext w:val="0"/>
              <w:keepLines w:val="0"/>
              <w:widowControl w:val="0"/>
            </w:pPr>
            <w:r>
              <w:t>SFN Initialisation Time</w:t>
            </w:r>
          </w:p>
        </w:tc>
        <w:tc>
          <w:tcPr>
            <w:tcW w:w="1080" w:type="dxa"/>
            <w:tcBorders>
              <w:top w:val="single" w:color="auto" w:sz="4" w:space="0"/>
              <w:left w:val="single" w:color="auto" w:sz="4" w:space="0"/>
              <w:bottom w:val="single" w:color="auto" w:sz="4" w:space="0"/>
              <w:right w:val="single" w:color="auto" w:sz="4" w:space="0"/>
            </w:tcBorders>
          </w:tcPr>
          <w:p w14:paraId="35C89733">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14:paraId="6B5D516C">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6098A87">
            <w:pPr>
              <w:pStyle w:val="63"/>
              <w:keepNext w:val="0"/>
              <w:keepLines w:val="0"/>
              <w:widowControl w:val="0"/>
            </w:pPr>
            <w:r>
              <w:t>Relative Time 1900</w:t>
            </w:r>
          </w:p>
          <w:p w14:paraId="67144544">
            <w:pPr>
              <w:pStyle w:val="63"/>
              <w:keepNext w:val="0"/>
              <w:keepLines w:val="0"/>
              <w:widowControl w:val="0"/>
            </w:pPr>
            <w:r>
              <w:t>9.3.1.183</w:t>
            </w:r>
          </w:p>
        </w:tc>
        <w:tc>
          <w:tcPr>
            <w:tcW w:w="1728" w:type="dxa"/>
            <w:tcBorders>
              <w:top w:val="single" w:color="auto" w:sz="4" w:space="0"/>
              <w:left w:val="single" w:color="auto" w:sz="4" w:space="0"/>
              <w:bottom w:val="single" w:color="auto" w:sz="4" w:space="0"/>
              <w:right w:val="single" w:color="auto" w:sz="4" w:space="0"/>
            </w:tcBorders>
          </w:tcPr>
          <w:p w14:paraId="0FB23505">
            <w:pPr>
              <w:pStyle w:val="63"/>
              <w:keepNext w:val="0"/>
              <w:keepLines w:val="0"/>
              <w:widowControl w:val="0"/>
            </w:pPr>
            <w:r>
              <w:rPr>
                <w:rFonts w:hint="eastAsia"/>
                <w:lang w:eastAsia="zh-CN"/>
              </w:rPr>
              <w:t>I</w:t>
            </w:r>
            <w:r>
              <w:rPr>
                <w:lang w:eastAsia="zh-CN"/>
              </w:rPr>
              <w:t>f this IE is not present, the TRP may assume that the value is same as its own SFN initialisation time.</w:t>
            </w:r>
          </w:p>
        </w:tc>
        <w:tc>
          <w:tcPr>
            <w:tcW w:w="1080" w:type="dxa"/>
            <w:tcBorders>
              <w:top w:val="single" w:color="auto" w:sz="4" w:space="0"/>
              <w:left w:val="single" w:color="auto" w:sz="4" w:space="0"/>
              <w:bottom w:val="single" w:color="auto" w:sz="4" w:space="0"/>
              <w:right w:val="single" w:color="auto" w:sz="4" w:space="0"/>
            </w:tcBorders>
          </w:tcPr>
          <w:p w14:paraId="42A8C933">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603B6ED6">
            <w:pPr>
              <w:pStyle w:val="65"/>
              <w:keepNext w:val="0"/>
              <w:keepLines w:val="0"/>
              <w:widowControl w:val="0"/>
            </w:pPr>
            <w:r>
              <w:t>ignore</w:t>
            </w:r>
          </w:p>
        </w:tc>
      </w:tr>
      <w:tr w14:paraId="39766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64FC1A4">
            <w:pPr>
              <w:pStyle w:val="63"/>
              <w:keepNext w:val="0"/>
              <w:keepLines w:val="0"/>
              <w:widowControl w:val="0"/>
            </w:pPr>
            <w:r>
              <w:t>SRS Configuration</w:t>
            </w:r>
          </w:p>
        </w:tc>
        <w:tc>
          <w:tcPr>
            <w:tcW w:w="1080" w:type="dxa"/>
            <w:tcBorders>
              <w:top w:val="single" w:color="auto" w:sz="4" w:space="0"/>
              <w:left w:val="single" w:color="auto" w:sz="4" w:space="0"/>
              <w:bottom w:val="single" w:color="auto" w:sz="4" w:space="0"/>
              <w:right w:val="single" w:color="auto" w:sz="4" w:space="0"/>
            </w:tcBorders>
          </w:tcPr>
          <w:p w14:paraId="5CC464E0">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14:paraId="755EDD55">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35DFEAA">
            <w:pPr>
              <w:pStyle w:val="63"/>
              <w:keepNext w:val="0"/>
              <w:keepLines w:val="0"/>
              <w:widowControl w:val="0"/>
              <w:rPr>
                <w:rFonts w:cs="Arial"/>
                <w:szCs w:val="18"/>
                <w:lang w:eastAsia="ja-JP"/>
              </w:rPr>
            </w:pPr>
            <w:r>
              <w:t>9.3.1.192</w:t>
            </w:r>
          </w:p>
        </w:tc>
        <w:tc>
          <w:tcPr>
            <w:tcW w:w="1728" w:type="dxa"/>
            <w:tcBorders>
              <w:top w:val="single" w:color="auto" w:sz="4" w:space="0"/>
              <w:left w:val="single" w:color="auto" w:sz="4" w:space="0"/>
              <w:bottom w:val="single" w:color="auto" w:sz="4" w:space="0"/>
              <w:right w:val="single" w:color="auto" w:sz="4" w:space="0"/>
            </w:tcBorders>
          </w:tcPr>
          <w:p w14:paraId="57FF921A">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294E131">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248FBDF0">
            <w:pPr>
              <w:pStyle w:val="65"/>
              <w:keepNext w:val="0"/>
              <w:keepLines w:val="0"/>
              <w:widowControl w:val="0"/>
            </w:pPr>
            <w:r>
              <w:t>ignore</w:t>
            </w:r>
          </w:p>
        </w:tc>
      </w:tr>
      <w:tr w14:paraId="35DA6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F9939B7">
            <w:pPr>
              <w:pStyle w:val="63"/>
              <w:keepNext w:val="0"/>
              <w:keepLines w:val="0"/>
              <w:widowControl w:val="0"/>
            </w:pPr>
            <w:r>
              <w:t>Measurement Beam Information Request</w:t>
            </w:r>
          </w:p>
        </w:tc>
        <w:tc>
          <w:tcPr>
            <w:tcW w:w="1080" w:type="dxa"/>
            <w:tcBorders>
              <w:top w:val="single" w:color="auto" w:sz="4" w:space="0"/>
              <w:left w:val="single" w:color="auto" w:sz="4" w:space="0"/>
              <w:bottom w:val="single" w:color="auto" w:sz="4" w:space="0"/>
              <w:right w:val="single" w:color="auto" w:sz="4" w:space="0"/>
            </w:tcBorders>
          </w:tcPr>
          <w:p w14:paraId="0447D94E">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5368452D">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2329FE5">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14:paraId="4B2CF825">
            <w:pPr>
              <w:pStyle w:val="63"/>
              <w:keepNext w:val="0"/>
              <w:keepLines w:val="0"/>
              <w:widowControl w:val="0"/>
            </w:pPr>
            <w:r>
              <w:t>This IE is ignored when the Measurement characteristics Request Indicator IE is included.</w:t>
            </w:r>
          </w:p>
        </w:tc>
        <w:tc>
          <w:tcPr>
            <w:tcW w:w="1080" w:type="dxa"/>
            <w:tcBorders>
              <w:top w:val="single" w:color="auto" w:sz="4" w:space="0"/>
              <w:left w:val="single" w:color="auto" w:sz="4" w:space="0"/>
              <w:bottom w:val="single" w:color="auto" w:sz="4" w:space="0"/>
              <w:right w:val="single" w:color="auto" w:sz="4" w:space="0"/>
            </w:tcBorders>
          </w:tcPr>
          <w:p w14:paraId="1738891F">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6EF13064">
            <w:pPr>
              <w:pStyle w:val="65"/>
              <w:keepNext w:val="0"/>
              <w:keepLines w:val="0"/>
              <w:widowControl w:val="0"/>
            </w:pPr>
            <w:r>
              <w:t>ignore</w:t>
            </w:r>
          </w:p>
        </w:tc>
      </w:tr>
      <w:tr w14:paraId="5FDB7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7996E1F">
            <w:pPr>
              <w:pStyle w:val="63"/>
              <w:keepNext w:val="0"/>
              <w:keepLines w:val="0"/>
              <w:widowControl w:val="0"/>
              <w:rPr>
                <w:rFonts w:cs="Arial"/>
                <w:szCs w:val="18"/>
              </w:rPr>
            </w:pPr>
            <w:r>
              <w:rPr>
                <w:rFonts w:cs="Arial"/>
                <w:szCs w:val="18"/>
              </w:rPr>
              <w:t>System Frame Number</w:t>
            </w:r>
          </w:p>
        </w:tc>
        <w:tc>
          <w:tcPr>
            <w:tcW w:w="1080" w:type="dxa"/>
            <w:tcBorders>
              <w:top w:val="single" w:color="auto" w:sz="4" w:space="0"/>
              <w:left w:val="single" w:color="auto" w:sz="4" w:space="0"/>
              <w:bottom w:val="single" w:color="auto" w:sz="4" w:space="0"/>
              <w:right w:val="single" w:color="auto" w:sz="4" w:space="0"/>
            </w:tcBorders>
          </w:tcPr>
          <w:p w14:paraId="74225AA6">
            <w:pPr>
              <w:pStyle w:val="63"/>
              <w:keepNext w:val="0"/>
              <w:keepLines w:val="0"/>
              <w:widowControl w:val="0"/>
            </w:pPr>
            <w:r>
              <w:t xml:space="preserve">O </w:t>
            </w:r>
          </w:p>
        </w:tc>
        <w:tc>
          <w:tcPr>
            <w:tcW w:w="1080" w:type="dxa"/>
            <w:tcBorders>
              <w:top w:val="single" w:color="auto" w:sz="4" w:space="0"/>
              <w:left w:val="single" w:color="auto" w:sz="4" w:space="0"/>
              <w:bottom w:val="single" w:color="auto" w:sz="4" w:space="0"/>
              <w:right w:val="single" w:color="auto" w:sz="4" w:space="0"/>
            </w:tcBorders>
          </w:tcPr>
          <w:p w14:paraId="64FC85C4">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46A4ACF5">
            <w:pPr>
              <w:pStyle w:val="63"/>
              <w:keepNext w:val="0"/>
              <w:keepLines w:val="0"/>
              <w:widowControl w:val="0"/>
            </w:pPr>
            <w:r>
              <w:t>INTEGER(0..1023)</w:t>
            </w:r>
          </w:p>
        </w:tc>
        <w:tc>
          <w:tcPr>
            <w:tcW w:w="1728" w:type="dxa"/>
            <w:tcBorders>
              <w:top w:val="single" w:color="auto" w:sz="4" w:space="0"/>
              <w:left w:val="single" w:color="auto" w:sz="4" w:space="0"/>
              <w:bottom w:val="single" w:color="auto" w:sz="4" w:space="0"/>
              <w:right w:val="single" w:color="auto" w:sz="4" w:space="0"/>
            </w:tcBorders>
          </w:tcPr>
          <w:p w14:paraId="368C1D67">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850CF8F">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0F37844F">
            <w:pPr>
              <w:pStyle w:val="65"/>
              <w:keepNext w:val="0"/>
              <w:keepLines w:val="0"/>
              <w:widowControl w:val="0"/>
            </w:pPr>
            <w:r>
              <w:t>ignore</w:t>
            </w:r>
          </w:p>
        </w:tc>
      </w:tr>
      <w:tr w14:paraId="2237F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1AF9F98">
            <w:pPr>
              <w:pStyle w:val="63"/>
              <w:keepNext w:val="0"/>
              <w:keepLines w:val="0"/>
              <w:widowControl w:val="0"/>
              <w:rPr>
                <w:rFonts w:cs="Arial"/>
                <w:szCs w:val="18"/>
              </w:rPr>
            </w:pPr>
            <w:r>
              <w:rPr>
                <w:rFonts w:cs="Arial"/>
                <w:szCs w:val="18"/>
              </w:rPr>
              <w:t>Slot Number</w:t>
            </w:r>
          </w:p>
        </w:tc>
        <w:tc>
          <w:tcPr>
            <w:tcW w:w="1080" w:type="dxa"/>
            <w:tcBorders>
              <w:top w:val="single" w:color="auto" w:sz="4" w:space="0"/>
              <w:left w:val="single" w:color="auto" w:sz="4" w:space="0"/>
              <w:bottom w:val="single" w:color="auto" w:sz="4" w:space="0"/>
              <w:right w:val="single" w:color="auto" w:sz="4" w:space="0"/>
            </w:tcBorders>
          </w:tcPr>
          <w:p w14:paraId="498A3B4C">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5711AB7A">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5BEC4222">
            <w:pPr>
              <w:pStyle w:val="63"/>
              <w:keepNext w:val="0"/>
              <w:keepLines w:val="0"/>
              <w:widowControl w:val="0"/>
            </w:pPr>
            <w:r>
              <w:t>INTEGER(0..79)</w:t>
            </w:r>
          </w:p>
        </w:tc>
        <w:tc>
          <w:tcPr>
            <w:tcW w:w="1728" w:type="dxa"/>
            <w:tcBorders>
              <w:top w:val="single" w:color="auto" w:sz="4" w:space="0"/>
              <w:left w:val="single" w:color="auto" w:sz="4" w:space="0"/>
              <w:bottom w:val="single" w:color="auto" w:sz="4" w:space="0"/>
              <w:right w:val="single" w:color="auto" w:sz="4" w:space="0"/>
            </w:tcBorders>
          </w:tcPr>
          <w:p w14:paraId="11B1F1E3">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2995BA4">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005D9C0B">
            <w:pPr>
              <w:pStyle w:val="65"/>
              <w:keepNext w:val="0"/>
              <w:keepLines w:val="0"/>
              <w:widowControl w:val="0"/>
            </w:pPr>
            <w:r>
              <w:t>ignore</w:t>
            </w:r>
          </w:p>
        </w:tc>
      </w:tr>
      <w:tr w14:paraId="2ADF1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700A99E">
            <w:pPr>
              <w:pStyle w:val="63"/>
              <w:keepNext w:val="0"/>
              <w:keepLines w:val="0"/>
              <w:widowControl w:val="0"/>
              <w:rPr>
                <w:rFonts w:cs="Arial"/>
                <w:szCs w:val="18"/>
              </w:rPr>
            </w:pPr>
            <w:r>
              <w:t>Measurement Periodicity Extended</w:t>
            </w:r>
          </w:p>
        </w:tc>
        <w:tc>
          <w:tcPr>
            <w:tcW w:w="1080" w:type="dxa"/>
            <w:tcBorders>
              <w:top w:val="single" w:color="auto" w:sz="4" w:space="0"/>
              <w:left w:val="single" w:color="auto" w:sz="4" w:space="0"/>
              <w:bottom w:val="single" w:color="auto" w:sz="4" w:space="0"/>
              <w:right w:val="single" w:color="auto" w:sz="4" w:space="0"/>
            </w:tcBorders>
          </w:tcPr>
          <w:p w14:paraId="4F77EF89">
            <w:pPr>
              <w:pStyle w:val="63"/>
              <w:keepNext w:val="0"/>
              <w:keepLines w:val="0"/>
              <w:widowControl w:val="0"/>
            </w:pPr>
            <w:r>
              <w:t>C-ifMeasPerExt</w:t>
            </w:r>
          </w:p>
        </w:tc>
        <w:tc>
          <w:tcPr>
            <w:tcW w:w="1080" w:type="dxa"/>
            <w:tcBorders>
              <w:top w:val="single" w:color="auto" w:sz="4" w:space="0"/>
              <w:left w:val="single" w:color="auto" w:sz="4" w:space="0"/>
              <w:bottom w:val="single" w:color="auto" w:sz="4" w:space="0"/>
              <w:right w:val="single" w:color="auto" w:sz="4" w:space="0"/>
            </w:tcBorders>
          </w:tcPr>
          <w:p w14:paraId="472D2C24">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2B0344F6">
            <w:pPr>
              <w:pStyle w:val="63"/>
              <w:keepNext w:val="0"/>
              <w:keepLines w:val="0"/>
              <w:widowControl w:val="0"/>
            </w:pPr>
            <w:r>
              <w:rPr>
                <w:lang w:val="sv-SE"/>
              </w:rPr>
              <w:t>ENUMERATED (</w:t>
            </w:r>
            <w:r>
              <w:t>160ms, 320ms, 1280ms, 2560ms, 61440ms,</w:t>
            </w:r>
          </w:p>
          <w:p w14:paraId="377949B7">
            <w:pPr>
              <w:pStyle w:val="63"/>
              <w:keepNext w:val="0"/>
              <w:keepLines w:val="0"/>
              <w:widowControl w:val="0"/>
            </w:pPr>
            <w:r>
              <w:t>81920ms, 368640ms, 737280ms, 1843200ms, …</w:t>
            </w:r>
            <w:r>
              <w:rPr>
                <w:lang w:val="sv-SE"/>
              </w:rPr>
              <w:t>)</w:t>
            </w:r>
          </w:p>
        </w:tc>
        <w:tc>
          <w:tcPr>
            <w:tcW w:w="1728" w:type="dxa"/>
            <w:tcBorders>
              <w:top w:val="single" w:color="auto" w:sz="4" w:space="0"/>
              <w:left w:val="single" w:color="auto" w:sz="4" w:space="0"/>
              <w:bottom w:val="single" w:color="auto" w:sz="4" w:space="0"/>
              <w:right w:val="single" w:color="auto" w:sz="4" w:space="0"/>
            </w:tcBorders>
          </w:tcPr>
          <w:p w14:paraId="430DBBBC">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00E7F55D">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5DBCB0FF">
            <w:pPr>
              <w:pStyle w:val="65"/>
              <w:keepNext w:val="0"/>
              <w:keepLines w:val="0"/>
              <w:widowControl w:val="0"/>
            </w:pPr>
            <w:r>
              <w:t>reject</w:t>
            </w:r>
          </w:p>
        </w:tc>
      </w:tr>
      <w:tr w14:paraId="4D377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BF6595B">
            <w:pPr>
              <w:pStyle w:val="63"/>
              <w:keepNext w:val="0"/>
              <w:keepLines w:val="0"/>
              <w:widowControl w:val="0"/>
            </w:pPr>
            <w:r>
              <w:rPr>
                <w:rFonts w:cs="Arial"/>
                <w:szCs w:val="18"/>
              </w:rPr>
              <w:t>Response Time</w:t>
            </w:r>
          </w:p>
        </w:tc>
        <w:tc>
          <w:tcPr>
            <w:tcW w:w="1080" w:type="dxa"/>
            <w:tcBorders>
              <w:top w:val="single" w:color="auto" w:sz="4" w:space="0"/>
              <w:left w:val="single" w:color="auto" w:sz="4" w:space="0"/>
              <w:bottom w:val="single" w:color="auto" w:sz="4" w:space="0"/>
              <w:right w:val="single" w:color="auto" w:sz="4" w:space="0"/>
            </w:tcBorders>
          </w:tcPr>
          <w:p w14:paraId="44CED798">
            <w:pPr>
              <w:pStyle w:val="63"/>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14:paraId="4E31AC66">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2AF9826">
            <w:pPr>
              <w:pStyle w:val="63"/>
              <w:keepNext w:val="0"/>
              <w:keepLines w:val="0"/>
              <w:widowControl w:val="0"/>
              <w:rPr>
                <w:lang w:val="sv-SE"/>
              </w:rPr>
            </w:pPr>
            <w:r>
              <w:t>9.3.1.242</w:t>
            </w:r>
          </w:p>
        </w:tc>
        <w:tc>
          <w:tcPr>
            <w:tcW w:w="1728" w:type="dxa"/>
            <w:tcBorders>
              <w:top w:val="single" w:color="auto" w:sz="4" w:space="0"/>
              <w:left w:val="single" w:color="auto" w:sz="4" w:space="0"/>
              <w:bottom w:val="single" w:color="auto" w:sz="4" w:space="0"/>
              <w:right w:val="single" w:color="auto" w:sz="4" w:space="0"/>
            </w:tcBorders>
          </w:tcPr>
          <w:p w14:paraId="056CD482">
            <w:pPr>
              <w:pStyle w:val="63"/>
              <w:keepNext w:val="0"/>
              <w:keepLines w:val="0"/>
              <w:widowControl w:val="0"/>
            </w:pPr>
            <w:r>
              <w:t xml:space="preserve">This IE is ignored when the </w:t>
            </w:r>
            <w:r>
              <w:rPr>
                <w:i/>
                <w:iCs/>
              </w:rPr>
              <w:t>Positioning</w:t>
            </w:r>
            <w:r>
              <w:t xml:space="preserve"> </w:t>
            </w:r>
            <w:r>
              <w:rPr>
                <w:rFonts w:cs="Arial"/>
                <w:i/>
                <w:iCs/>
                <w:szCs w:val="18"/>
              </w:rPr>
              <w:t>Report Characteristics</w:t>
            </w:r>
            <w:r>
              <w:rPr>
                <w:rFonts w:cs="Arial"/>
                <w:szCs w:val="18"/>
              </w:rPr>
              <w:t xml:space="preserve"> IE is set to “Periodic”.</w:t>
            </w:r>
          </w:p>
        </w:tc>
        <w:tc>
          <w:tcPr>
            <w:tcW w:w="1080" w:type="dxa"/>
            <w:tcBorders>
              <w:top w:val="single" w:color="auto" w:sz="4" w:space="0"/>
              <w:left w:val="single" w:color="auto" w:sz="4" w:space="0"/>
              <w:bottom w:val="single" w:color="auto" w:sz="4" w:space="0"/>
              <w:right w:val="single" w:color="auto" w:sz="4" w:space="0"/>
            </w:tcBorders>
          </w:tcPr>
          <w:p w14:paraId="3B212584">
            <w:pPr>
              <w:pStyle w:val="65"/>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14:paraId="01A90BD4">
            <w:pPr>
              <w:pStyle w:val="65"/>
              <w:keepNext w:val="0"/>
              <w:keepLines w:val="0"/>
              <w:widowControl w:val="0"/>
            </w:pPr>
            <w:r>
              <w:rPr>
                <w:rFonts w:hint="eastAsia"/>
              </w:rPr>
              <w:t>i</w:t>
            </w:r>
            <w:r>
              <w:t>gnore</w:t>
            </w:r>
          </w:p>
        </w:tc>
      </w:tr>
      <w:tr w14:paraId="71A4E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354B56E">
            <w:pPr>
              <w:pStyle w:val="63"/>
              <w:keepNext w:val="0"/>
              <w:keepLines w:val="0"/>
              <w:widowControl w:val="0"/>
            </w:pPr>
            <w:r>
              <w:rPr>
                <w:rFonts w:cs="Arial"/>
                <w:szCs w:val="18"/>
              </w:rPr>
              <w:t>Measurement Characteristics Request Indicator</w:t>
            </w:r>
          </w:p>
        </w:tc>
        <w:tc>
          <w:tcPr>
            <w:tcW w:w="1080" w:type="dxa"/>
            <w:tcBorders>
              <w:top w:val="single" w:color="auto" w:sz="4" w:space="0"/>
              <w:left w:val="single" w:color="auto" w:sz="4" w:space="0"/>
              <w:bottom w:val="single" w:color="auto" w:sz="4" w:space="0"/>
              <w:right w:val="single" w:color="auto" w:sz="4" w:space="0"/>
            </w:tcBorders>
          </w:tcPr>
          <w:p w14:paraId="43C11A2C">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6215E253">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C9869E8">
            <w:pPr>
              <w:pStyle w:val="63"/>
              <w:keepNext w:val="0"/>
              <w:keepLines w:val="0"/>
              <w:widowControl w:val="0"/>
              <w:rPr>
                <w:lang w:val="sv-SE"/>
              </w:rPr>
            </w:pPr>
            <w:r>
              <w:t>9.3.1.254</w:t>
            </w:r>
          </w:p>
        </w:tc>
        <w:tc>
          <w:tcPr>
            <w:tcW w:w="1728" w:type="dxa"/>
            <w:tcBorders>
              <w:top w:val="single" w:color="auto" w:sz="4" w:space="0"/>
              <w:left w:val="single" w:color="auto" w:sz="4" w:space="0"/>
              <w:bottom w:val="single" w:color="auto" w:sz="4" w:space="0"/>
              <w:right w:val="single" w:color="auto" w:sz="4" w:space="0"/>
            </w:tcBorders>
          </w:tcPr>
          <w:p w14:paraId="7E23EEBA">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438A42BE">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2A2F3F87">
            <w:pPr>
              <w:pStyle w:val="65"/>
              <w:keepNext w:val="0"/>
              <w:keepLines w:val="0"/>
              <w:widowControl w:val="0"/>
            </w:pPr>
            <w:r>
              <w:t>ignore</w:t>
            </w:r>
          </w:p>
        </w:tc>
      </w:tr>
      <w:tr w14:paraId="1159A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DA46EDB">
            <w:pPr>
              <w:pStyle w:val="63"/>
              <w:keepNext w:val="0"/>
              <w:keepLines w:val="0"/>
              <w:widowControl w:val="0"/>
            </w:pPr>
            <w:r>
              <w:rPr>
                <w:rFonts w:cs="Arial"/>
                <w:szCs w:val="18"/>
              </w:rPr>
              <w:t>Measurement Time Occasion</w:t>
            </w:r>
          </w:p>
        </w:tc>
        <w:tc>
          <w:tcPr>
            <w:tcW w:w="1080" w:type="dxa"/>
            <w:tcBorders>
              <w:top w:val="single" w:color="auto" w:sz="4" w:space="0"/>
              <w:left w:val="single" w:color="auto" w:sz="4" w:space="0"/>
              <w:bottom w:val="single" w:color="auto" w:sz="4" w:space="0"/>
              <w:right w:val="single" w:color="auto" w:sz="4" w:space="0"/>
            </w:tcBorders>
          </w:tcPr>
          <w:p w14:paraId="083D9FE7">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3F2C1A50">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19FA4E26">
            <w:pPr>
              <w:pStyle w:val="63"/>
              <w:keepNext w:val="0"/>
              <w:keepLines w:val="0"/>
              <w:widowControl w:val="0"/>
              <w:rPr>
                <w:lang w:val="sv-SE"/>
              </w:rPr>
            </w:pPr>
            <w:r>
              <w:t>ENUMERATED (o1, o4,…)</w:t>
            </w:r>
          </w:p>
        </w:tc>
        <w:tc>
          <w:tcPr>
            <w:tcW w:w="1728" w:type="dxa"/>
            <w:tcBorders>
              <w:top w:val="single" w:color="auto" w:sz="4" w:space="0"/>
              <w:left w:val="single" w:color="auto" w:sz="4" w:space="0"/>
              <w:bottom w:val="single" w:color="auto" w:sz="4" w:space="0"/>
              <w:right w:val="single" w:color="auto" w:sz="4" w:space="0"/>
            </w:tcBorders>
          </w:tcPr>
          <w:p w14:paraId="3294CE8A">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11C44998">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32480E4F">
            <w:pPr>
              <w:pStyle w:val="65"/>
              <w:keepNext w:val="0"/>
              <w:keepLines w:val="0"/>
              <w:widowControl w:val="0"/>
            </w:pPr>
            <w:r>
              <w:t>ignore</w:t>
            </w:r>
          </w:p>
        </w:tc>
      </w:tr>
      <w:tr w14:paraId="3FADE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7936250">
            <w:pPr>
              <w:pStyle w:val="63"/>
              <w:keepNext w:val="0"/>
              <w:keepLines w:val="0"/>
              <w:widowControl w:val="0"/>
              <w:rPr>
                <w:rFonts w:cs="Arial"/>
                <w:szCs w:val="18"/>
              </w:rPr>
            </w:pPr>
            <w:r>
              <w:rPr>
                <w:lang w:eastAsia="zh-CN"/>
              </w:rPr>
              <w:t>Positioning Measurement Amount</w:t>
            </w:r>
          </w:p>
        </w:tc>
        <w:tc>
          <w:tcPr>
            <w:tcW w:w="1080" w:type="dxa"/>
            <w:tcBorders>
              <w:top w:val="single" w:color="auto" w:sz="4" w:space="0"/>
              <w:left w:val="single" w:color="auto" w:sz="4" w:space="0"/>
              <w:bottom w:val="single" w:color="auto" w:sz="4" w:space="0"/>
              <w:right w:val="single" w:color="auto" w:sz="4" w:space="0"/>
            </w:tcBorders>
          </w:tcPr>
          <w:p w14:paraId="2C2F619E">
            <w:pPr>
              <w:pStyle w:val="63"/>
              <w:keepNext w:val="0"/>
              <w:keepLines w:val="0"/>
              <w:widowControl w:val="0"/>
            </w:pPr>
            <w:r>
              <w:rPr>
                <w:bCs/>
                <w:lang w:eastAsia="zh-CN"/>
              </w:rPr>
              <w:t>O</w:t>
            </w:r>
          </w:p>
        </w:tc>
        <w:tc>
          <w:tcPr>
            <w:tcW w:w="1080" w:type="dxa"/>
            <w:tcBorders>
              <w:top w:val="single" w:color="auto" w:sz="4" w:space="0"/>
              <w:left w:val="single" w:color="auto" w:sz="4" w:space="0"/>
              <w:bottom w:val="single" w:color="auto" w:sz="4" w:space="0"/>
              <w:right w:val="single" w:color="auto" w:sz="4" w:space="0"/>
            </w:tcBorders>
          </w:tcPr>
          <w:p w14:paraId="30C0B9F9">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6CAB5B8C">
            <w:pPr>
              <w:pStyle w:val="63"/>
              <w:keepNext w:val="0"/>
              <w:keepLines w:val="0"/>
              <w:widowControl w:val="0"/>
            </w:pPr>
            <w:r>
              <w:rPr>
                <w:lang w:val="fr-FR" w:eastAsia="zh-CN"/>
              </w:rPr>
              <w:t>ENUMERATED (0, 1, 2, 4, 8, 16, 32, 64)</w:t>
            </w:r>
          </w:p>
        </w:tc>
        <w:tc>
          <w:tcPr>
            <w:tcW w:w="1728" w:type="dxa"/>
            <w:tcBorders>
              <w:top w:val="single" w:color="auto" w:sz="4" w:space="0"/>
              <w:left w:val="single" w:color="auto" w:sz="4" w:space="0"/>
              <w:bottom w:val="single" w:color="auto" w:sz="4" w:space="0"/>
              <w:right w:val="single" w:color="auto" w:sz="4" w:space="0"/>
            </w:tcBorders>
          </w:tcPr>
          <w:p w14:paraId="04E3FEC0">
            <w:pPr>
              <w:pStyle w:val="63"/>
              <w:keepNext w:val="0"/>
              <w:keepLines w:val="0"/>
              <w:widowControl w:val="0"/>
            </w:pPr>
            <w:r>
              <w:t xml:space="preserve">This IE is ignored if the </w:t>
            </w:r>
            <w:r>
              <w:rPr>
                <w:i/>
                <w:iCs/>
              </w:rPr>
              <w:t>Positioning Report Characteristics</w:t>
            </w:r>
            <w:r>
              <w:t xml:space="preserve"> IE is set to ‘OnDemand’. </w:t>
            </w:r>
          </w:p>
          <w:p w14:paraId="39B0CD03">
            <w:pPr>
              <w:pStyle w:val="63"/>
              <w:keepNext w:val="0"/>
              <w:keepLines w:val="0"/>
              <w:widowControl w:val="0"/>
            </w:pPr>
            <w:r>
              <w:t>Value 0 represents an infinite number of periodic reporting</w:t>
            </w: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14:paraId="4EB5CDF2">
            <w:pPr>
              <w:pStyle w:val="65"/>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2FAA9F4C">
            <w:pPr>
              <w:pStyle w:val="65"/>
              <w:keepNext w:val="0"/>
              <w:keepLines w:val="0"/>
              <w:widowControl w:val="0"/>
            </w:pPr>
            <w:r>
              <w:rPr>
                <w:lang w:eastAsia="zh-CN"/>
              </w:rPr>
              <w:t>ignore</w:t>
            </w:r>
          </w:p>
        </w:tc>
      </w:tr>
      <w:tr w14:paraId="281F0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E6B8EF3">
            <w:pPr>
              <w:pStyle w:val="63"/>
              <w:keepNext w:val="0"/>
              <w:keepLines w:val="0"/>
              <w:widowControl w:val="0"/>
              <w:rPr>
                <w:lang w:eastAsia="zh-CN"/>
              </w:rPr>
            </w:pPr>
            <w:r>
              <w:t xml:space="preserve">Time Window Information Measurement </w:t>
            </w:r>
            <w:r>
              <w:rPr>
                <w:rFonts w:hint="eastAsia"/>
              </w:rPr>
              <w:t>List</w:t>
            </w:r>
          </w:p>
        </w:tc>
        <w:tc>
          <w:tcPr>
            <w:tcW w:w="1080" w:type="dxa"/>
            <w:tcBorders>
              <w:top w:val="single" w:color="auto" w:sz="4" w:space="0"/>
              <w:left w:val="single" w:color="auto" w:sz="4" w:space="0"/>
              <w:bottom w:val="single" w:color="auto" w:sz="4" w:space="0"/>
              <w:right w:val="single" w:color="auto" w:sz="4" w:space="0"/>
            </w:tcBorders>
          </w:tcPr>
          <w:p w14:paraId="4F57AC7C">
            <w:pPr>
              <w:pStyle w:val="63"/>
              <w:keepNext w:val="0"/>
              <w:keepLines w:val="0"/>
              <w:widowControl w:val="0"/>
              <w:rPr>
                <w:bCs/>
                <w:lang w:eastAsia="zh-CN"/>
              </w:rPr>
            </w:pPr>
            <w:r>
              <w:rPr>
                <w:bCs/>
              </w:rPr>
              <w:t>O</w:t>
            </w:r>
          </w:p>
        </w:tc>
        <w:tc>
          <w:tcPr>
            <w:tcW w:w="1080" w:type="dxa"/>
            <w:tcBorders>
              <w:top w:val="single" w:color="auto" w:sz="4" w:space="0"/>
              <w:left w:val="single" w:color="auto" w:sz="4" w:space="0"/>
              <w:bottom w:val="single" w:color="auto" w:sz="4" w:space="0"/>
              <w:right w:val="single" w:color="auto" w:sz="4" w:space="0"/>
            </w:tcBorders>
          </w:tcPr>
          <w:p w14:paraId="7180F154">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14:paraId="7AB70D03">
            <w:pPr>
              <w:pStyle w:val="63"/>
              <w:keepNext w:val="0"/>
              <w:keepLines w:val="0"/>
              <w:widowControl w:val="0"/>
              <w:rPr>
                <w:lang w:val="fr-FR" w:eastAsia="zh-CN"/>
              </w:rPr>
            </w:pPr>
            <w:r>
              <w:rPr>
                <w:lang w:val="fr-FR"/>
              </w:rPr>
              <w:t>9.3.1.334</w:t>
            </w:r>
          </w:p>
        </w:tc>
        <w:tc>
          <w:tcPr>
            <w:tcW w:w="1728" w:type="dxa"/>
            <w:tcBorders>
              <w:top w:val="single" w:color="auto" w:sz="4" w:space="0"/>
              <w:left w:val="single" w:color="auto" w:sz="4" w:space="0"/>
              <w:bottom w:val="single" w:color="auto" w:sz="4" w:space="0"/>
              <w:right w:val="single" w:color="auto" w:sz="4" w:space="0"/>
            </w:tcBorders>
          </w:tcPr>
          <w:p w14:paraId="5B7B22B3">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1DEF1B8D">
            <w:pPr>
              <w:pStyle w:val="65"/>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14:paraId="7900A0A0">
            <w:pPr>
              <w:pStyle w:val="65"/>
              <w:keepNext w:val="0"/>
              <w:keepLines w:val="0"/>
              <w:widowControl w:val="0"/>
              <w:rPr>
                <w:lang w:eastAsia="zh-CN"/>
              </w:rPr>
            </w:pPr>
            <w:r>
              <w:t>ignore</w:t>
            </w:r>
          </w:p>
        </w:tc>
      </w:tr>
    </w:tbl>
    <w:p w14:paraId="487645F9">
      <w:pPr>
        <w:pStyle w:val="72"/>
        <w:rPr>
          <w:rFonts w:eastAsiaTheme="minorEastAsia"/>
          <w:lang w:eastAsia="zh-CN"/>
        </w:rPr>
      </w:pPr>
    </w:p>
    <w:p w14:paraId="7C674DA6">
      <w:pPr>
        <w:widowControl w:val="0"/>
        <w:overflowPunct w:val="0"/>
        <w:autoSpaceDE w:val="0"/>
        <w:autoSpaceDN w:val="0"/>
        <w:adjustRightInd w:val="0"/>
        <w:jc w:val="center"/>
        <w:textAlignment w:val="baseline"/>
        <w:rPr>
          <w:rFonts w:eastAsia="Malgun Gothic"/>
          <w:color w:val="FF0000"/>
          <w:lang w:eastAsia="ko-KR"/>
        </w:rPr>
      </w:pPr>
      <w:r>
        <w:rPr>
          <w:rFonts w:eastAsiaTheme="minorEastAsia"/>
          <w:color w:val="FF0000"/>
          <w:lang w:eastAsia="ko-KR"/>
        </w:rPr>
        <w:t>&lt;&lt;&lt;&lt;&lt;&lt;&lt;&lt;&lt;&lt;&lt;&lt;&lt;&lt;&lt;&lt;&lt;&lt;&lt;&lt;&lt;&lt;&lt;&lt;&lt;&lt;&lt;&lt;&lt;&lt;&lt;&lt;&lt;&lt;next change &gt;&gt;&gt;&gt;&gt;&gt;&gt;&gt;&gt;&gt;&gt;&gt;&gt;&gt;&gt;&gt;&gt;&gt;&gt;&gt;&gt;&gt;&gt;&gt;&gt;&gt;&gt;&gt;&gt;&gt;&gt;&gt;&gt;</w:t>
      </w:r>
    </w:p>
    <w:p w14:paraId="221AE499">
      <w:pPr>
        <w:pStyle w:val="5"/>
        <w:keepNext w:val="0"/>
        <w:keepLines w:val="0"/>
        <w:widowControl w:val="0"/>
      </w:pPr>
      <w:bookmarkStart w:id="168" w:name="_Toc64449024"/>
      <w:bookmarkStart w:id="169" w:name="_Toc74154796"/>
      <w:bookmarkStart w:id="170" w:name="_Toc184831962"/>
      <w:bookmarkStart w:id="171" w:name="_Toc88658173"/>
      <w:bookmarkStart w:id="172" w:name="_Toc51763854"/>
      <w:bookmarkStart w:id="173" w:name="_Toc120124596"/>
      <w:bookmarkStart w:id="174" w:name="_Toc81383540"/>
      <w:bookmarkStart w:id="175" w:name="_Toc113835748"/>
      <w:bookmarkStart w:id="176" w:name="_Toc97911085"/>
      <w:bookmarkStart w:id="177" w:name="_Toc99731108"/>
      <w:bookmarkStart w:id="178" w:name="_Toc99038845"/>
      <w:bookmarkStart w:id="179" w:name="_Toc534903085"/>
      <w:bookmarkStart w:id="180" w:name="_Toc106110311"/>
      <w:bookmarkStart w:id="181" w:name="_Toc105511239"/>
      <w:bookmarkStart w:id="182" w:name="_Toc66289683"/>
      <w:bookmarkStart w:id="183" w:name="_Toc105927771"/>
      <w:r>
        <w:t>9.3.1.166</w:t>
      </w:r>
      <w:r>
        <w:tab/>
      </w:r>
      <w:r>
        <w:t>Positioning Measurement Result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t xml:space="preserve"> </w:t>
      </w:r>
    </w:p>
    <w:p w14:paraId="7CC08ED4">
      <w:pPr>
        <w:widowControl w:val="0"/>
      </w:pPr>
      <w:bookmarkStart w:id="184" w:name="_Hlk50384006"/>
      <w:r>
        <w:t>The purpose of this information element is to provide the measurement result(s).</w:t>
      </w:r>
    </w:p>
    <w:bookmarkEnd w:id="184"/>
    <w:tbl>
      <w:tblPr>
        <w:tblStyle w:val="45"/>
        <w:tblW w:w="9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14:paraId="6EF09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1" w:type="dxa"/>
          </w:tcPr>
          <w:p w14:paraId="023465A3">
            <w:pPr>
              <w:pStyle w:val="64"/>
              <w:keepNext w:val="0"/>
              <w:keepLines w:val="0"/>
              <w:widowControl w:val="0"/>
            </w:pPr>
            <w:r>
              <w:t>IE/Group Name</w:t>
            </w:r>
          </w:p>
        </w:tc>
        <w:tc>
          <w:tcPr>
            <w:tcW w:w="1080" w:type="dxa"/>
          </w:tcPr>
          <w:p w14:paraId="2F2BD331">
            <w:pPr>
              <w:pStyle w:val="64"/>
              <w:keepNext w:val="0"/>
              <w:keepLines w:val="0"/>
              <w:widowControl w:val="0"/>
            </w:pPr>
            <w:r>
              <w:t>Presence</w:t>
            </w:r>
          </w:p>
        </w:tc>
        <w:tc>
          <w:tcPr>
            <w:tcW w:w="1080" w:type="dxa"/>
          </w:tcPr>
          <w:p w14:paraId="3F51C264">
            <w:pPr>
              <w:pStyle w:val="64"/>
              <w:keepNext w:val="0"/>
              <w:keepLines w:val="0"/>
              <w:widowControl w:val="0"/>
            </w:pPr>
            <w:r>
              <w:t>Range</w:t>
            </w:r>
          </w:p>
        </w:tc>
        <w:tc>
          <w:tcPr>
            <w:tcW w:w="1512" w:type="dxa"/>
          </w:tcPr>
          <w:p w14:paraId="3E9B3AAA">
            <w:pPr>
              <w:pStyle w:val="64"/>
              <w:keepNext w:val="0"/>
              <w:keepLines w:val="0"/>
              <w:widowControl w:val="0"/>
            </w:pPr>
            <w:r>
              <w:t>IE Type and Reference</w:t>
            </w:r>
          </w:p>
        </w:tc>
        <w:tc>
          <w:tcPr>
            <w:tcW w:w="1728" w:type="dxa"/>
          </w:tcPr>
          <w:p w14:paraId="64265868">
            <w:pPr>
              <w:pStyle w:val="64"/>
              <w:keepNext w:val="0"/>
              <w:keepLines w:val="0"/>
              <w:widowControl w:val="0"/>
            </w:pPr>
            <w:r>
              <w:t>Semantics Description</w:t>
            </w:r>
          </w:p>
        </w:tc>
        <w:tc>
          <w:tcPr>
            <w:tcW w:w="1080" w:type="dxa"/>
          </w:tcPr>
          <w:p w14:paraId="2E1A8704">
            <w:pPr>
              <w:pStyle w:val="64"/>
              <w:keepNext w:val="0"/>
              <w:keepLines w:val="0"/>
              <w:widowControl w:val="0"/>
            </w:pPr>
            <w:r>
              <w:t>Criticality</w:t>
            </w:r>
          </w:p>
        </w:tc>
        <w:tc>
          <w:tcPr>
            <w:tcW w:w="1080" w:type="dxa"/>
          </w:tcPr>
          <w:p w14:paraId="4ABA7A3F">
            <w:pPr>
              <w:pStyle w:val="64"/>
              <w:keepNext w:val="0"/>
              <w:keepLines w:val="0"/>
              <w:widowControl w:val="0"/>
            </w:pPr>
            <w:r>
              <w:t>Assigned Criticality</w:t>
            </w:r>
          </w:p>
        </w:tc>
      </w:tr>
      <w:tr w14:paraId="295E0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14:paraId="1F99BEAB">
            <w:pPr>
              <w:pStyle w:val="63"/>
              <w:keepNext w:val="0"/>
              <w:keepLines w:val="0"/>
              <w:widowControl w:val="0"/>
            </w:pPr>
            <w:r>
              <w:t>Positioning Measured Result Item</w:t>
            </w:r>
          </w:p>
        </w:tc>
        <w:tc>
          <w:tcPr>
            <w:tcW w:w="1080" w:type="dxa"/>
          </w:tcPr>
          <w:p w14:paraId="68346030">
            <w:pPr>
              <w:pStyle w:val="63"/>
              <w:keepNext w:val="0"/>
              <w:keepLines w:val="0"/>
              <w:widowControl w:val="0"/>
            </w:pPr>
          </w:p>
        </w:tc>
        <w:tc>
          <w:tcPr>
            <w:tcW w:w="1080" w:type="dxa"/>
          </w:tcPr>
          <w:p w14:paraId="3C5B08E0">
            <w:pPr>
              <w:pStyle w:val="63"/>
              <w:keepNext w:val="0"/>
              <w:keepLines w:val="0"/>
              <w:widowControl w:val="0"/>
              <w:rPr>
                <w:i/>
                <w:iCs/>
              </w:rPr>
            </w:pPr>
            <w:r>
              <w:rPr>
                <w:i/>
                <w:iCs/>
              </w:rPr>
              <w:t>1 .. &lt;maxnoofPosMeas&gt;</w:t>
            </w:r>
          </w:p>
        </w:tc>
        <w:tc>
          <w:tcPr>
            <w:tcW w:w="1512" w:type="dxa"/>
          </w:tcPr>
          <w:p w14:paraId="0B704162">
            <w:pPr>
              <w:pStyle w:val="63"/>
              <w:keepNext w:val="0"/>
              <w:keepLines w:val="0"/>
              <w:widowControl w:val="0"/>
            </w:pPr>
          </w:p>
        </w:tc>
        <w:tc>
          <w:tcPr>
            <w:tcW w:w="1728" w:type="dxa"/>
          </w:tcPr>
          <w:p w14:paraId="6C89156E">
            <w:pPr>
              <w:pStyle w:val="63"/>
              <w:keepNext w:val="0"/>
              <w:keepLines w:val="0"/>
              <w:widowControl w:val="0"/>
              <w:rPr>
                <w:bCs/>
              </w:rPr>
            </w:pPr>
          </w:p>
        </w:tc>
        <w:tc>
          <w:tcPr>
            <w:tcW w:w="1080" w:type="dxa"/>
          </w:tcPr>
          <w:p w14:paraId="62080C14">
            <w:pPr>
              <w:pStyle w:val="65"/>
              <w:keepNext w:val="0"/>
              <w:keepLines w:val="0"/>
              <w:widowControl w:val="0"/>
            </w:pPr>
            <w:r>
              <w:t>-</w:t>
            </w:r>
          </w:p>
        </w:tc>
        <w:tc>
          <w:tcPr>
            <w:tcW w:w="1080" w:type="dxa"/>
          </w:tcPr>
          <w:p w14:paraId="69C4437D">
            <w:pPr>
              <w:pStyle w:val="65"/>
              <w:keepNext w:val="0"/>
              <w:keepLines w:val="0"/>
              <w:widowControl w:val="0"/>
            </w:pPr>
          </w:p>
        </w:tc>
      </w:tr>
      <w:tr w14:paraId="56B6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14:paraId="170B9915">
            <w:pPr>
              <w:pStyle w:val="63"/>
              <w:keepNext w:val="0"/>
              <w:keepLines w:val="0"/>
              <w:widowControl w:val="0"/>
              <w:ind w:left="100" w:leftChars="50"/>
            </w:pPr>
            <w:r>
              <w:t xml:space="preserve">&gt;CHOICE </w:t>
            </w:r>
            <w:r>
              <w:rPr>
                <w:i/>
                <w:iCs/>
              </w:rPr>
              <w:t>Measured Results Value</w:t>
            </w:r>
          </w:p>
        </w:tc>
        <w:tc>
          <w:tcPr>
            <w:tcW w:w="1080" w:type="dxa"/>
          </w:tcPr>
          <w:p w14:paraId="32FC840F">
            <w:pPr>
              <w:pStyle w:val="63"/>
              <w:keepNext w:val="0"/>
              <w:keepLines w:val="0"/>
              <w:widowControl w:val="0"/>
            </w:pPr>
            <w:r>
              <w:t>M</w:t>
            </w:r>
          </w:p>
        </w:tc>
        <w:tc>
          <w:tcPr>
            <w:tcW w:w="1080" w:type="dxa"/>
          </w:tcPr>
          <w:p w14:paraId="1C630D97">
            <w:pPr>
              <w:pStyle w:val="63"/>
              <w:keepNext w:val="0"/>
              <w:keepLines w:val="0"/>
              <w:widowControl w:val="0"/>
            </w:pPr>
          </w:p>
        </w:tc>
        <w:tc>
          <w:tcPr>
            <w:tcW w:w="1512" w:type="dxa"/>
          </w:tcPr>
          <w:p w14:paraId="1F0D210A">
            <w:pPr>
              <w:pStyle w:val="63"/>
              <w:keepNext w:val="0"/>
              <w:keepLines w:val="0"/>
              <w:widowControl w:val="0"/>
            </w:pPr>
          </w:p>
        </w:tc>
        <w:tc>
          <w:tcPr>
            <w:tcW w:w="1728" w:type="dxa"/>
          </w:tcPr>
          <w:p w14:paraId="55B94589">
            <w:pPr>
              <w:pStyle w:val="63"/>
              <w:keepNext w:val="0"/>
              <w:keepLines w:val="0"/>
              <w:widowControl w:val="0"/>
              <w:rPr>
                <w:bCs/>
              </w:rPr>
            </w:pPr>
          </w:p>
        </w:tc>
        <w:tc>
          <w:tcPr>
            <w:tcW w:w="1080" w:type="dxa"/>
          </w:tcPr>
          <w:p w14:paraId="3FAD8EDB">
            <w:pPr>
              <w:pStyle w:val="65"/>
              <w:keepNext w:val="0"/>
              <w:keepLines w:val="0"/>
              <w:widowControl w:val="0"/>
            </w:pPr>
            <w:r>
              <w:t>-</w:t>
            </w:r>
          </w:p>
        </w:tc>
        <w:tc>
          <w:tcPr>
            <w:tcW w:w="1080" w:type="dxa"/>
          </w:tcPr>
          <w:p w14:paraId="004E4B98">
            <w:pPr>
              <w:pStyle w:val="65"/>
              <w:keepNext w:val="0"/>
              <w:keepLines w:val="0"/>
              <w:widowControl w:val="0"/>
            </w:pPr>
          </w:p>
        </w:tc>
      </w:tr>
      <w:tr w14:paraId="395F9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14:paraId="38107518">
            <w:pPr>
              <w:pStyle w:val="63"/>
              <w:keepNext w:val="0"/>
              <w:keepLines w:val="0"/>
              <w:widowControl w:val="0"/>
              <w:ind w:left="200" w:leftChars="100"/>
              <w:rPr>
                <w:i/>
                <w:iCs/>
              </w:rPr>
            </w:pPr>
            <w:r>
              <w:rPr>
                <w:i/>
                <w:iCs/>
              </w:rPr>
              <w:t>&gt;&gt;UL Angle of Arrival</w:t>
            </w:r>
          </w:p>
        </w:tc>
        <w:tc>
          <w:tcPr>
            <w:tcW w:w="1080" w:type="dxa"/>
          </w:tcPr>
          <w:p w14:paraId="6A68DC8D">
            <w:pPr>
              <w:pStyle w:val="63"/>
              <w:keepNext w:val="0"/>
              <w:keepLines w:val="0"/>
              <w:widowControl w:val="0"/>
            </w:pPr>
          </w:p>
        </w:tc>
        <w:tc>
          <w:tcPr>
            <w:tcW w:w="1080" w:type="dxa"/>
          </w:tcPr>
          <w:p w14:paraId="53E20E53">
            <w:pPr>
              <w:pStyle w:val="63"/>
              <w:keepNext w:val="0"/>
              <w:keepLines w:val="0"/>
              <w:widowControl w:val="0"/>
            </w:pPr>
          </w:p>
        </w:tc>
        <w:tc>
          <w:tcPr>
            <w:tcW w:w="1512" w:type="dxa"/>
          </w:tcPr>
          <w:p w14:paraId="224C5EB8">
            <w:pPr>
              <w:pStyle w:val="63"/>
              <w:keepNext w:val="0"/>
              <w:keepLines w:val="0"/>
              <w:widowControl w:val="0"/>
            </w:pPr>
          </w:p>
        </w:tc>
        <w:tc>
          <w:tcPr>
            <w:tcW w:w="1728" w:type="dxa"/>
          </w:tcPr>
          <w:p w14:paraId="66DA8724">
            <w:pPr>
              <w:pStyle w:val="63"/>
              <w:keepNext w:val="0"/>
              <w:keepLines w:val="0"/>
              <w:widowControl w:val="0"/>
              <w:rPr>
                <w:bCs/>
              </w:rPr>
            </w:pPr>
          </w:p>
        </w:tc>
        <w:tc>
          <w:tcPr>
            <w:tcW w:w="1080" w:type="dxa"/>
          </w:tcPr>
          <w:p w14:paraId="687F6929">
            <w:pPr>
              <w:pStyle w:val="65"/>
              <w:keepNext w:val="0"/>
              <w:keepLines w:val="0"/>
              <w:widowControl w:val="0"/>
            </w:pPr>
          </w:p>
        </w:tc>
        <w:tc>
          <w:tcPr>
            <w:tcW w:w="1080" w:type="dxa"/>
          </w:tcPr>
          <w:p w14:paraId="7AF2381C">
            <w:pPr>
              <w:pStyle w:val="65"/>
              <w:keepNext w:val="0"/>
              <w:keepLines w:val="0"/>
              <w:widowControl w:val="0"/>
            </w:pPr>
          </w:p>
        </w:tc>
      </w:tr>
      <w:tr w14:paraId="4B94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2268E9E5">
            <w:pPr>
              <w:pStyle w:val="63"/>
              <w:keepNext w:val="0"/>
              <w:keepLines w:val="0"/>
              <w:widowControl w:val="0"/>
              <w:ind w:left="300" w:leftChars="150"/>
            </w:pPr>
            <w:r>
              <w:t>&gt;&gt;&gt;UL Angle of Arrival</w:t>
            </w:r>
          </w:p>
        </w:tc>
        <w:tc>
          <w:tcPr>
            <w:tcW w:w="1080" w:type="dxa"/>
            <w:tcBorders>
              <w:top w:val="single" w:color="auto" w:sz="4" w:space="0"/>
              <w:left w:val="single" w:color="auto" w:sz="4" w:space="0"/>
              <w:bottom w:val="single" w:color="auto" w:sz="4" w:space="0"/>
              <w:right w:val="single" w:color="auto" w:sz="4" w:space="0"/>
            </w:tcBorders>
          </w:tcPr>
          <w:p w14:paraId="2DE1C52B">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14:paraId="4955C755">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7ACCD101">
            <w:pPr>
              <w:pStyle w:val="63"/>
              <w:keepNext w:val="0"/>
              <w:keepLines w:val="0"/>
              <w:widowControl w:val="0"/>
            </w:pPr>
            <w:r>
              <w:t>9.3.1.167</w:t>
            </w:r>
          </w:p>
        </w:tc>
        <w:tc>
          <w:tcPr>
            <w:tcW w:w="1728" w:type="dxa"/>
            <w:tcBorders>
              <w:top w:val="single" w:color="auto" w:sz="4" w:space="0"/>
              <w:left w:val="single" w:color="auto" w:sz="4" w:space="0"/>
              <w:bottom w:val="single" w:color="auto" w:sz="4" w:space="0"/>
              <w:right w:val="single" w:color="auto" w:sz="4" w:space="0"/>
            </w:tcBorders>
          </w:tcPr>
          <w:p w14:paraId="1E7B1E5C">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744860CC">
            <w:pPr>
              <w:pStyle w:val="6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17B666DA">
            <w:pPr>
              <w:pStyle w:val="65"/>
              <w:keepNext w:val="0"/>
              <w:keepLines w:val="0"/>
              <w:widowControl w:val="0"/>
            </w:pPr>
          </w:p>
        </w:tc>
      </w:tr>
      <w:tr w14:paraId="4DE03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1819D429">
            <w:pPr>
              <w:pStyle w:val="63"/>
              <w:keepNext w:val="0"/>
              <w:keepLines w:val="0"/>
              <w:widowControl w:val="0"/>
              <w:ind w:left="200" w:leftChars="100"/>
              <w:rPr>
                <w:i/>
                <w:iCs/>
              </w:rPr>
            </w:pPr>
            <w:r>
              <w:rPr>
                <w:i/>
                <w:iCs/>
              </w:rPr>
              <w:t>&gt;&gt;UL SRS-RSRP</w:t>
            </w:r>
          </w:p>
        </w:tc>
        <w:tc>
          <w:tcPr>
            <w:tcW w:w="1080" w:type="dxa"/>
            <w:tcBorders>
              <w:top w:val="single" w:color="auto" w:sz="4" w:space="0"/>
              <w:left w:val="single" w:color="auto" w:sz="4" w:space="0"/>
              <w:bottom w:val="single" w:color="auto" w:sz="4" w:space="0"/>
              <w:right w:val="single" w:color="auto" w:sz="4" w:space="0"/>
            </w:tcBorders>
          </w:tcPr>
          <w:p w14:paraId="31ECDBEC">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6BDBAF5">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17BA3B1F">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5E7AE03D">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2AF9650B">
            <w:pPr>
              <w:pStyle w:val="6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CA62B84">
            <w:pPr>
              <w:pStyle w:val="65"/>
              <w:keepNext w:val="0"/>
              <w:keepLines w:val="0"/>
              <w:widowControl w:val="0"/>
            </w:pPr>
          </w:p>
        </w:tc>
      </w:tr>
      <w:tr w14:paraId="6971F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2E8184A9">
            <w:pPr>
              <w:pStyle w:val="63"/>
              <w:keepNext w:val="0"/>
              <w:keepLines w:val="0"/>
              <w:widowControl w:val="0"/>
              <w:ind w:left="300" w:leftChars="150"/>
            </w:pPr>
            <w:r>
              <w:t>&gt;&gt;&gt;UL SRS-RSRP</w:t>
            </w:r>
          </w:p>
        </w:tc>
        <w:tc>
          <w:tcPr>
            <w:tcW w:w="1080" w:type="dxa"/>
            <w:tcBorders>
              <w:top w:val="single" w:color="auto" w:sz="4" w:space="0"/>
              <w:left w:val="single" w:color="auto" w:sz="4" w:space="0"/>
              <w:bottom w:val="single" w:color="auto" w:sz="4" w:space="0"/>
              <w:right w:val="single" w:color="auto" w:sz="4" w:space="0"/>
            </w:tcBorders>
          </w:tcPr>
          <w:p w14:paraId="39CB2162">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14:paraId="40CC8C36">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022BC4C5">
            <w:pPr>
              <w:pStyle w:val="63"/>
              <w:keepNext w:val="0"/>
              <w:keepLines w:val="0"/>
              <w:widowControl w:val="0"/>
            </w:pPr>
            <w:r>
              <w:t>INTEGER (0..126)</w:t>
            </w:r>
          </w:p>
        </w:tc>
        <w:tc>
          <w:tcPr>
            <w:tcW w:w="1728" w:type="dxa"/>
            <w:tcBorders>
              <w:top w:val="single" w:color="auto" w:sz="4" w:space="0"/>
              <w:left w:val="single" w:color="auto" w:sz="4" w:space="0"/>
              <w:bottom w:val="single" w:color="auto" w:sz="4" w:space="0"/>
              <w:right w:val="single" w:color="auto" w:sz="4" w:space="0"/>
            </w:tcBorders>
          </w:tcPr>
          <w:p w14:paraId="6428622D">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7C4B436B">
            <w:pPr>
              <w:pStyle w:val="6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6E66665D">
            <w:pPr>
              <w:pStyle w:val="65"/>
              <w:keepNext w:val="0"/>
              <w:keepLines w:val="0"/>
              <w:widowControl w:val="0"/>
            </w:pPr>
          </w:p>
        </w:tc>
      </w:tr>
      <w:tr w14:paraId="70C3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556EA18D">
            <w:pPr>
              <w:pStyle w:val="63"/>
              <w:keepNext w:val="0"/>
              <w:keepLines w:val="0"/>
              <w:widowControl w:val="0"/>
              <w:ind w:left="200" w:leftChars="100"/>
              <w:rPr>
                <w:i/>
                <w:iCs/>
              </w:rPr>
            </w:pPr>
            <w:r>
              <w:rPr>
                <w:i/>
                <w:iCs/>
              </w:rPr>
              <w:t>&gt;&gt;UL RTOA</w:t>
            </w:r>
          </w:p>
        </w:tc>
        <w:tc>
          <w:tcPr>
            <w:tcW w:w="1080" w:type="dxa"/>
            <w:tcBorders>
              <w:top w:val="single" w:color="auto" w:sz="4" w:space="0"/>
              <w:left w:val="single" w:color="auto" w:sz="4" w:space="0"/>
              <w:bottom w:val="single" w:color="auto" w:sz="4" w:space="0"/>
              <w:right w:val="single" w:color="auto" w:sz="4" w:space="0"/>
            </w:tcBorders>
          </w:tcPr>
          <w:p w14:paraId="10388EC5">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64C9C84C">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2C15F64F">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61970159">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791BAC90">
            <w:pPr>
              <w:pStyle w:val="6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5B80C78">
            <w:pPr>
              <w:pStyle w:val="65"/>
              <w:keepNext w:val="0"/>
              <w:keepLines w:val="0"/>
              <w:widowControl w:val="0"/>
            </w:pPr>
          </w:p>
        </w:tc>
      </w:tr>
      <w:tr w14:paraId="2636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0B2F824B">
            <w:pPr>
              <w:pStyle w:val="63"/>
              <w:keepNext w:val="0"/>
              <w:keepLines w:val="0"/>
              <w:widowControl w:val="0"/>
              <w:ind w:left="300" w:leftChars="150"/>
            </w:pPr>
            <w:r>
              <w:t>&gt;&gt;&gt;UL RTOA</w:t>
            </w:r>
          </w:p>
        </w:tc>
        <w:tc>
          <w:tcPr>
            <w:tcW w:w="1080" w:type="dxa"/>
            <w:tcBorders>
              <w:top w:val="single" w:color="auto" w:sz="4" w:space="0"/>
              <w:left w:val="single" w:color="auto" w:sz="4" w:space="0"/>
              <w:bottom w:val="single" w:color="auto" w:sz="4" w:space="0"/>
              <w:right w:val="single" w:color="auto" w:sz="4" w:space="0"/>
            </w:tcBorders>
          </w:tcPr>
          <w:p w14:paraId="38A62D1F">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14:paraId="5A1DC8BD">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43AAE9A1">
            <w:pPr>
              <w:pStyle w:val="63"/>
              <w:keepNext w:val="0"/>
              <w:keepLines w:val="0"/>
              <w:widowControl w:val="0"/>
            </w:pPr>
            <w:r>
              <w:t>UL RTOA Measurement</w:t>
            </w:r>
          </w:p>
          <w:p w14:paraId="0ED19FB5">
            <w:pPr>
              <w:pStyle w:val="63"/>
              <w:keepNext w:val="0"/>
              <w:keepLines w:val="0"/>
              <w:widowControl w:val="0"/>
            </w:pPr>
            <w:r>
              <w:t>9.3.1.168</w:t>
            </w:r>
          </w:p>
        </w:tc>
        <w:tc>
          <w:tcPr>
            <w:tcW w:w="1728" w:type="dxa"/>
            <w:tcBorders>
              <w:top w:val="single" w:color="auto" w:sz="4" w:space="0"/>
              <w:left w:val="single" w:color="auto" w:sz="4" w:space="0"/>
              <w:bottom w:val="single" w:color="auto" w:sz="4" w:space="0"/>
              <w:right w:val="single" w:color="auto" w:sz="4" w:space="0"/>
            </w:tcBorders>
          </w:tcPr>
          <w:p w14:paraId="1AE88A8B">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6617BB47">
            <w:pPr>
              <w:pStyle w:val="6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37788941">
            <w:pPr>
              <w:pStyle w:val="65"/>
              <w:keepNext w:val="0"/>
              <w:keepLines w:val="0"/>
              <w:widowControl w:val="0"/>
            </w:pPr>
          </w:p>
        </w:tc>
      </w:tr>
      <w:tr w14:paraId="7CDCA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0F85744E">
            <w:pPr>
              <w:pStyle w:val="63"/>
              <w:keepNext w:val="0"/>
              <w:keepLines w:val="0"/>
              <w:widowControl w:val="0"/>
              <w:ind w:left="200" w:leftChars="100"/>
              <w:rPr>
                <w:i/>
                <w:iCs/>
              </w:rPr>
            </w:pPr>
            <w:r>
              <w:rPr>
                <w:i/>
                <w:iCs/>
              </w:rPr>
              <w:t>&gt;&gt;gNB Rx-Tx Time Difference</w:t>
            </w:r>
          </w:p>
        </w:tc>
        <w:tc>
          <w:tcPr>
            <w:tcW w:w="1080" w:type="dxa"/>
            <w:tcBorders>
              <w:top w:val="single" w:color="auto" w:sz="4" w:space="0"/>
              <w:left w:val="single" w:color="auto" w:sz="4" w:space="0"/>
              <w:bottom w:val="single" w:color="auto" w:sz="4" w:space="0"/>
              <w:right w:val="single" w:color="auto" w:sz="4" w:space="0"/>
            </w:tcBorders>
          </w:tcPr>
          <w:p w14:paraId="0DCB9839">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569B8BE9">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2853553E">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1FF9FF12">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54BB1D52">
            <w:pPr>
              <w:pStyle w:val="6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2960AD14">
            <w:pPr>
              <w:pStyle w:val="65"/>
              <w:keepNext w:val="0"/>
              <w:keepLines w:val="0"/>
              <w:widowControl w:val="0"/>
            </w:pPr>
          </w:p>
        </w:tc>
      </w:tr>
      <w:tr w14:paraId="5E778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38F46FA1">
            <w:pPr>
              <w:pStyle w:val="63"/>
              <w:keepNext w:val="0"/>
              <w:keepLines w:val="0"/>
              <w:widowControl w:val="0"/>
              <w:ind w:left="300" w:leftChars="150"/>
            </w:pPr>
            <w:r>
              <w:t>&gt;&gt;&gt;gNB Rx-Tx Time Difference</w:t>
            </w:r>
          </w:p>
        </w:tc>
        <w:tc>
          <w:tcPr>
            <w:tcW w:w="1080" w:type="dxa"/>
            <w:tcBorders>
              <w:top w:val="single" w:color="auto" w:sz="4" w:space="0"/>
              <w:left w:val="single" w:color="auto" w:sz="4" w:space="0"/>
              <w:bottom w:val="single" w:color="auto" w:sz="4" w:space="0"/>
              <w:right w:val="single" w:color="auto" w:sz="4" w:space="0"/>
            </w:tcBorders>
          </w:tcPr>
          <w:p w14:paraId="146B440A">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14:paraId="721DF139">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01BBFD64">
            <w:pPr>
              <w:pStyle w:val="63"/>
              <w:keepNext w:val="0"/>
              <w:keepLines w:val="0"/>
              <w:widowControl w:val="0"/>
            </w:pPr>
            <w:r>
              <w:t>9.3.1.170</w:t>
            </w:r>
          </w:p>
        </w:tc>
        <w:tc>
          <w:tcPr>
            <w:tcW w:w="1728" w:type="dxa"/>
            <w:tcBorders>
              <w:top w:val="single" w:color="auto" w:sz="4" w:space="0"/>
              <w:left w:val="single" w:color="auto" w:sz="4" w:space="0"/>
              <w:bottom w:val="single" w:color="auto" w:sz="4" w:space="0"/>
              <w:right w:val="single" w:color="auto" w:sz="4" w:space="0"/>
            </w:tcBorders>
          </w:tcPr>
          <w:p w14:paraId="23F4852D">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76A5CA64">
            <w:pPr>
              <w:pStyle w:val="6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51525444">
            <w:pPr>
              <w:pStyle w:val="65"/>
              <w:keepNext w:val="0"/>
              <w:keepLines w:val="0"/>
              <w:widowControl w:val="0"/>
            </w:pPr>
          </w:p>
        </w:tc>
      </w:tr>
      <w:tr w14:paraId="0CB4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2B1A4261">
            <w:pPr>
              <w:pStyle w:val="63"/>
              <w:keepNext w:val="0"/>
              <w:keepLines w:val="0"/>
              <w:widowControl w:val="0"/>
              <w:ind w:left="200" w:leftChars="100"/>
              <w:rPr>
                <w:i/>
                <w:iCs/>
              </w:rPr>
            </w:pPr>
            <w:r>
              <w:rPr>
                <w:rFonts w:cs="Arial"/>
                <w:i/>
                <w:iCs/>
                <w:szCs w:val="18"/>
              </w:rPr>
              <w:t>&gt;&gt;Zenith Angle of Arrival Information</w:t>
            </w:r>
          </w:p>
        </w:tc>
        <w:tc>
          <w:tcPr>
            <w:tcW w:w="1080" w:type="dxa"/>
            <w:tcBorders>
              <w:top w:val="single" w:color="auto" w:sz="4" w:space="0"/>
              <w:left w:val="single" w:color="auto" w:sz="4" w:space="0"/>
              <w:bottom w:val="single" w:color="auto" w:sz="4" w:space="0"/>
              <w:right w:val="single" w:color="auto" w:sz="4" w:space="0"/>
            </w:tcBorders>
          </w:tcPr>
          <w:p w14:paraId="29713C43">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8219294">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3B013978">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39067441">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47A6BC47">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6291C163">
            <w:pPr>
              <w:pStyle w:val="65"/>
              <w:keepNext w:val="0"/>
              <w:keepLines w:val="0"/>
              <w:widowControl w:val="0"/>
            </w:pPr>
            <w:r>
              <w:t>reject</w:t>
            </w:r>
          </w:p>
        </w:tc>
      </w:tr>
      <w:tr w14:paraId="6C0A1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13C4F719">
            <w:pPr>
              <w:pStyle w:val="63"/>
              <w:keepNext w:val="0"/>
              <w:keepLines w:val="0"/>
              <w:widowControl w:val="0"/>
              <w:ind w:left="300" w:leftChars="150"/>
            </w:pPr>
            <w:r>
              <w:rPr>
                <w:rFonts w:cs="Arial"/>
                <w:szCs w:val="18"/>
              </w:rPr>
              <w:t>&gt;&gt;&gt;Zenith Angle of Arrival Information</w:t>
            </w:r>
          </w:p>
        </w:tc>
        <w:tc>
          <w:tcPr>
            <w:tcW w:w="1080" w:type="dxa"/>
            <w:tcBorders>
              <w:top w:val="single" w:color="auto" w:sz="4" w:space="0"/>
              <w:left w:val="single" w:color="auto" w:sz="4" w:space="0"/>
              <w:bottom w:val="single" w:color="auto" w:sz="4" w:space="0"/>
              <w:right w:val="single" w:color="auto" w:sz="4" w:space="0"/>
            </w:tcBorders>
          </w:tcPr>
          <w:p w14:paraId="06484577">
            <w:pPr>
              <w:pStyle w:val="63"/>
              <w:keepNext w:val="0"/>
              <w:keepLines w:val="0"/>
              <w:widowControl w:val="0"/>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14:paraId="1D9D8F5E">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4091D846">
            <w:pPr>
              <w:pStyle w:val="63"/>
              <w:keepNext w:val="0"/>
              <w:keepLines w:val="0"/>
              <w:widowControl w:val="0"/>
            </w:pPr>
            <w:r>
              <w:rPr>
                <w:rFonts w:cs="Arial"/>
                <w:szCs w:val="18"/>
              </w:rPr>
              <w:t>9.3.1.239</w:t>
            </w:r>
          </w:p>
        </w:tc>
        <w:tc>
          <w:tcPr>
            <w:tcW w:w="1728" w:type="dxa"/>
            <w:tcBorders>
              <w:top w:val="single" w:color="auto" w:sz="4" w:space="0"/>
              <w:left w:val="single" w:color="auto" w:sz="4" w:space="0"/>
              <w:bottom w:val="single" w:color="auto" w:sz="4" w:space="0"/>
              <w:right w:val="single" w:color="auto" w:sz="4" w:space="0"/>
            </w:tcBorders>
          </w:tcPr>
          <w:p w14:paraId="3622C814">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6F626827">
            <w:pPr>
              <w:pStyle w:val="6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2D42858C">
            <w:pPr>
              <w:pStyle w:val="65"/>
              <w:keepNext w:val="0"/>
              <w:keepLines w:val="0"/>
              <w:widowControl w:val="0"/>
            </w:pPr>
          </w:p>
        </w:tc>
      </w:tr>
      <w:tr w14:paraId="1C30F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5AF6657A">
            <w:pPr>
              <w:pStyle w:val="63"/>
              <w:keepNext w:val="0"/>
              <w:keepLines w:val="0"/>
              <w:widowControl w:val="0"/>
              <w:ind w:left="200" w:leftChars="100"/>
              <w:rPr>
                <w:rFonts w:cs="Arial"/>
                <w:i/>
                <w:iCs/>
                <w:szCs w:val="18"/>
              </w:rPr>
            </w:pPr>
            <w:r>
              <w:rPr>
                <w:rFonts w:cs="Arial"/>
                <w:i/>
                <w:iCs/>
                <w:szCs w:val="18"/>
              </w:rPr>
              <w:t>&gt;&gt;Multiple UL AoA</w:t>
            </w:r>
          </w:p>
        </w:tc>
        <w:tc>
          <w:tcPr>
            <w:tcW w:w="1080" w:type="dxa"/>
            <w:tcBorders>
              <w:top w:val="single" w:color="auto" w:sz="4" w:space="0"/>
              <w:left w:val="single" w:color="auto" w:sz="4" w:space="0"/>
              <w:bottom w:val="single" w:color="auto" w:sz="4" w:space="0"/>
              <w:right w:val="single" w:color="auto" w:sz="4" w:space="0"/>
            </w:tcBorders>
          </w:tcPr>
          <w:p w14:paraId="399FD6C2">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14:paraId="43FE975C">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190177D2">
            <w:pPr>
              <w:pStyle w:val="63"/>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14:paraId="685E6D22">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098D93E3">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176F1979">
            <w:pPr>
              <w:pStyle w:val="65"/>
              <w:keepNext w:val="0"/>
              <w:keepLines w:val="0"/>
              <w:widowControl w:val="0"/>
            </w:pPr>
            <w:r>
              <w:t>reject</w:t>
            </w:r>
          </w:p>
        </w:tc>
      </w:tr>
      <w:tr w14:paraId="5DDF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1EA69315">
            <w:pPr>
              <w:pStyle w:val="63"/>
              <w:keepNext w:val="0"/>
              <w:keepLines w:val="0"/>
              <w:widowControl w:val="0"/>
              <w:ind w:left="300" w:leftChars="150"/>
            </w:pPr>
            <w:r>
              <w:rPr>
                <w:rFonts w:cs="Arial"/>
                <w:szCs w:val="18"/>
              </w:rPr>
              <w:t>&gt;&gt;&gt;Multiple UL AoA</w:t>
            </w:r>
          </w:p>
        </w:tc>
        <w:tc>
          <w:tcPr>
            <w:tcW w:w="1080" w:type="dxa"/>
            <w:tcBorders>
              <w:top w:val="single" w:color="auto" w:sz="4" w:space="0"/>
              <w:left w:val="single" w:color="auto" w:sz="4" w:space="0"/>
              <w:bottom w:val="single" w:color="auto" w:sz="4" w:space="0"/>
              <w:right w:val="single" w:color="auto" w:sz="4" w:space="0"/>
            </w:tcBorders>
          </w:tcPr>
          <w:p w14:paraId="77653F81">
            <w:pPr>
              <w:pStyle w:val="63"/>
              <w:keepNext w:val="0"/>
              <w:keepLines w:val="0"/>
              <w:widowControl w:val="0"/>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14:paraId="02421E85">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3D998219">
            <w:pPr>
              <w:pStyle w:val="63"/>
              <w:keepNext w:val="0"/>
              <w:keepLines w:val="0"/>
              <w:widowControl w:val="0"/>
            </w:pPr>
            <w:r>
              <w:rPr>
                <w:rFonts w:cs="Arial"/>
                <w:szCs w:val="18"/>
              </w:rPr>
              <w:t>9.3.1.245</w:t>
            </w:r>
          </w:p>
        </w:tc>
        <w:tc>
          <w:tcPr>
            <w:tcW w:w="1728" w:type="dxa"/>
            <w:tcBorders>
              <w:top w:val="single" w:color="auto" w:sz="4" w:space="0"/>
              <w:left w:val="single" w:color="auto" w:sz="4" w:space="0"/>
              <w:bottom w:val="single" w:color="auto" w:sz="4" w:space="0"/>
              <w:right w:val="single" w:color="auto" w:sz="4" w:space="0"/>
            </w:tcBorders>
          </w:tcPr>
          <w:p w14:paraId="4520D240">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172EB193">
            <w:pPr>
              <w:pStyle w:val="6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755F2373">
            <w:pPr>
              <w:pStyle w:val="65"/>
              <w:keepNext w:val="0"/>
              <w:keepLines w:val="0"/>
              <w:widowControl w:val="0"/>
            </w:pPr>
          </w:p>
        </w:tc>
      </w:tr>
      <w:tr w14:paraId="757F9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715A1172">
            <w:pPr>
              <w:pStyle w:val="63"/>
              <w:keepNext w:val="0"/>
              <w:keepLines w:val="0"/>
              <w:widowControl w:val="0"/>
              <w:ind w:left="200" w:leftChars="100"/>
              <w:rPr>
                <w:rFonts w:cs="Arial"/>
                <w:i/>
                <w:iCs/>
                <w:szCs w:val="18"/>
              </w:rPr>
            </w:pPr>
            <w:r>
              <w:rPr>
                <w:rFonts w:cs="Arial"/>
                <w:i/>
                <w:iCs/>
                <w:szCs w:val="18"/>
              </w:rPr>
              <w:t>&gt;&gt;UL SRS-RSRPP</w:t>
            </w:r>
          </w:p>
        </w:tc>
        <w:tc>
          <w:tcPr>
            <w:tcW w:w="1080" w:type="dxa"/>
            <w:tcBorders>
              <w:top w:val="single" w:color="auto" w:sz="4" w:space="0"/>
              <w:left w:val="single" w:color="auto" w:sz="4" w:space="0"/>
              <w:bottom w:val="single" w:color="auto" w:sz="4" w:space="0"/>
              <w:right w:val="single" w:color="auto" w:sz="4" w:space="0"/>
            </w:tcBorders>
          </w:tcPr>
          <w:p w14:paraId="275C355B">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14:paraId="1777B01D">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65AC0A05">
            <w:pPr>
              <w:pStyle w:val="63"/>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14:paraId="14095895">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4597FBC9">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72A31593">
            <w:pPr>
              <w:pStyle w:val="65"/>
              <w:keepNext w:val="0"/>
              <w:keepLines w:val="0"/>
              <w:widowControl w:val="0"/>
            </w:pPr>
            <w:r>
              <w:t>reject</w:t>
            </w:r>
          </w:p>
        </w:tc>
      </w:tr>
      <w:tr w14:paraId="05E8F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3A635770">
            <w:pPr>
              <w:pStyle w:val="63"/>
              <w:keepNext w:val="0"/>
              <w:keepLines w:val="0"/>
              <w:widowControl w:val="0"/>
              <w:ind w:left="300" w:leftChars="150"/>
            </w:pPr>
            <w:r>
              <w:rPr>
                <w:rFonts w:cs="Arial"/>
                <w:szCs w:val="18"/>
              </w:rPr>
              <w:t>&gt;&gt;&gt;UL SRS-RSRPP</w:t>
            </w:r>
          </w:p>
        </w:tc>
        <w:tc>
          <w:tcPr>
            <w:tcW w:w="1080" w:type="dxa"/>
            <w:tcBorders>
              <w:top w:val="single" w:color="auto" w:sz="4" w:space="0"/>
              <w:left w:val="single" w:color="auto" w:sz="4" w:space="0"/>
              <w:bottom w:val="single" w:color="auto" w:sz="4" w:space="0"/>
              <w:right w:val="single" w:color="auto" w:sz="4" w:space="0"/>
            </w:tcBorders>
          </w:tcPr>
          <w:p w14:paraId="101E313E">
            <w:pPr>
              <w:pStyle w:val="63"/>
              <w:keepNext w:val="0"/>
              <w:keepLines w:val="0"/>
              <w:widowControl w:val="0"/>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14:paraId="7153CAEC">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369CB0CD">
            <w:pPr>
              <w:pStyle w:val="63"/>
              <w:keepNext w:val="0"/>
              <w:keepLines w:val="0"/>
              <w:widowControl w:val="0"/>
            </w:pPr>
            <w:r>
              <w:rPr>
                <w:rFonts w:cs="Arial"/>
                <w:szCs w:val="18"/>
              </w:rPr>
              <w:t>9.3.1.246</w:t>
            </w:r>
          </w:p>
        </w:tc>
        <w:tc>
          <w:tcPr>
            <w:tcW w:w="1728" w:type="dxa"/>
            <w:tcBorders>
              <w:top w:val="single" w:color="auto" w:sz="4" w:space="0"/>
              <w:left w:val="single" w:color="auto" w:sz="4" w:space="0"/>
              <w:bottom w:val="single" w:color="auto" w:sz="4" w:space="0"/>
              <w:right w:val="single" w:color="auto" w:sz="4" w:space="0"/>
            </w:tcBorders>
          </w:tcPr>
          <w:p w14:paraId="3437860F">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511EC244">
            <w:pPr>
              <w:pStyle w:val="6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240F9C39">
            <w:pPr>
              <w:pStyle w:val="65"/>
              <w:keepNext w:val="0"/>
              <w:keepLines w:val="0"/>
              <w:widowControl w:val="0"/>
            </w:pPr>
          </w:p>
        </w:tc>
      </w:tr>
      <w:tr w14:paraId="578ED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547DF276">
            <w:pPr>
              <w:pStyle w:val="63"/>
              <w:keepNext w:val="0"/>
              <w:keepLines w:val="0"/>
              <w:widowControl w:val="0"/>
              <w:ind w:left="200" w:leftChars="100"/>
              <w:rPr>
                <w:rFonts w:cs="Arial"/>
                <w:szCs w:val="18"/>
              </w:rPr>
            </w:pPr>
            <w:r>
              <w:rPr>
                <w:rFonts w:cs="Arial"/>
                <w:i/>
                <w:szCs w:val="18"/>
                <w:lang w:val="en-US"/>
              </w:rPr>
              <w:t xml:space="preserve">&gt;&gt;UL RSCP </w:t>
            </w:r>
          </w:p>
        </w:tc>
        <w:tc>
          <w:tcPr>
            <w:tcW w:w="1080" w:type="dxa"/>
            <w:tcBorders>
              <w:top w:val="single" w:color="auto" w:sz="4" w:space="0"/>
              <w:left w:val="single" w:color="auto" w:sz="4" w:space="0"/>
              <w:bottom w:val="single" w:color="auto" w:sz="4" w:space="0"/>
              <w:right w:val="single" w:color="auto" w:sz="4" w:space="0"/>
            </w:tcBorders>
          </w:tcPr>
          <w:p w14:paraId="7ECB6A63">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14:paraId="5CBD49C8">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64C45432">
            <w:pPr>
              <w:pStyle w:val="63"/>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14:paraId="5ADEFA7F">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373CCF66">
            <w:pPr>
              <w:pStyle w:val="65"/>
              <w:keepNext w:val="0"/>
              <w:keepLines w:val="0"/>
              <w:widowControl w:val="0"/>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14:paraId="32ED6029">
            <w:pPr>
              <w:pStyle w:val="65"/>
              <w:keepNext w:val="0"/>
              <w:keepLines w:val="0"/>
              <w:widowControl w:val="0"/>
            </w:pPr>
            <w:r>
              <w:rPr>
                <w:lang w:val="en-US"/>
              </w:rPr>
              <w:t>reject</w:t>
            </w:r>
          </w:p>
        </w:tc>
      </w:tr>
      <w:tr w14:paraId="413B8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1D20B9B3">
            <w:pPr>
              <w:pStyle w:val="63"/>
              <w:keepNext w:val="0"/>
              <w:keepLines w:val="0"/>
              <w:widowControl w:val="0"/>
              <w:ind w:left="300" w:leftChars="150"/>
              <w:rPr>
                <w:rFonts w:cs="Arial"/>
                <w:szCs w:val="18"/>
              </w:rPr>
            </w:pPr>
            <w:r>
              <w:rPr>
                <w:rFonts w:cs="Arial"/>
                <w:szCs w:val="18"/>
                <w:lang w:val="en-US"/>
              </w:rPr>
              <w:t>&gt;&gt;&gt;UL RSCP</w:t>
            </w:r>
          </w:p>
        </w:tc>
        <w:tc>
          <w:tcPr>
            <w:tcW w:w="1080" w:type="dxa"/>
            <w:tcBorders>
              <w:top w:val="single" w:color="auto" w:sz="4" w:space="0"/>
              <w:left w:val="single" w:color="auto" w:sz="4" w:space="0"/>
              <w:bottom w:val="single" w:color="auto" w:sz="4" w:space="0"/>
              <w:right w:val="single" w:color="auto" w:sz="4" w:space="0"/>
            </w:tcBorders>
          </w:tcPr>
          <w:p w14:paraId="0B80BCDB">
            <w:pPr>
              <w:pStyle w:val="63"/>
              <w:keepNext w:val="0"/>
              <w:keepLines w:val="0"/>
              <w:widowControl w:val="0"/>
              <w:rPr>
                <w:rFonts w:cs="Arial"/>
                <w:szCs w:val="18"/>
              </w:rPr>
            </w:pPr>
            <w:r>
              <w:rPr>
                <w:rFonts w:cs="Arial"/>
                <w:szCs w:val="18"/>
                <w:lang w:val="en-US"/>
              </w:rPr>
              <w:t>M</w:t>
            </w:r>
          </w:p>
        </w:tc>
        <w:tc>
          <w:tcPr>
            <w:tcW w:w="1080" w:type="dxa"/>
            <w:tcBorders>
              <w:top w:val="single" w:color="auto" w:sz="4" w:space="0"/>
              <w:left w:val="single" w:color="auto" w:sz="4" w:space="0"/>
              <w:bottom w:val="single" w:color="auto" w:sz="4" w:space="0"/>
              <w:right w:val="single" w:color="auto" w:sz="4" w:space="0"/>
            </w:tcBorders>
          </w:tcPr>
          <w:p w14:paraId="64D9D335">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13887432">
            <w:pPr>
              <w:pStyle w:val="63"/>
              <w:keepNext w:val="0"/>
              <w:keepLines w:val="0"/>
              <w:widowControl w:val="0"/>
              <w:rPr>
                <w:rFonts w:cs="Arial"/>
                <w:szCs w:val="18"/>
              </w:rPr>
            </w:pPr>
            <w:r>
              <w:rPr>
                <w:rFonts w:cs="Arial"/>
                <w:szCs w:val="18"/>
                <w:lang w:val="en-US"/>
              </w:rPr>
              <w:t>9.3.1.335</w:t>
            </w:r>
          </w:p>
        </w:tc>
        <w:tc>
          <w:tcPr>
            <w:tcW w:w="1728" w:type="dxa"/>
            <w:tcBorders>
              <w:top w:val="single" w:color="auto" w:sz="4" w:space="0"/>
              <w:left w:val="single" w:color="auto" w:sz="4" w:space="0"/>
              <w:bottom w:val="single" w:color="auto" w:sz="4" w:space="0"/>
              <w:right w:val="single" w:color="auto" w:sz="4" w:space="0"/>
            </w:tcBorders>
          </w:tcPr>
          <w:p w14:paraId="74DE50C4">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0FCD6EA9">
            <w:pPr>
              <w:pStyle w:val="65"/>
              <w:keepNext w:val="0"/>
              <w:keepLines w:val="0"/>
              <w:widowControl w:val="0"/>
            </w:pPr>
            <w:r>
              <w:rPr>
                <w:lang w:val="en-US"/>
              </w:rPr>
              <w:t>-</w:t>
            </w:r>
          </w:p>
        </w:tc>
        <w:tc>
          <w:tcPr>
            <w:tcW w:w="1080" w:type="dxa"/>
            <w:tcBorders>
              <w:top w:val="single" w:color="auto" w:sz="4" w:space="0"/>
              <w:left w:val="single" w:color="auto" w:sz="4" w:space="0"/>
              <w:bottom w:val="single" w:color="auto" w:sz="4" w:space="0"/>
              <w:right w:val="single" w:color="auto" w:sz="4" w:space="0"/>
            </w:tcBorders>
          </w:tcPr>
          <w:p w14:paraId="571AFBD2">
            <w:pPr>
              <w:pStyle w:val="65"/>
              <w:keepNext w:val="0"/>
              <w:keepLines w:val="0"/>
              <w:widowControl w:val="0"/>
            </w:pPr>
          </w:p>
        </w:tc>
      </w:tr>
      <w:tr w14:paraId="7245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 w:author="Xiaomi-Lisi Li" w:date="2025-02-07T11:26:00Z"/>
        </w:trPr>
        <w:tc>
          <w:tcPr>
            <w:tcW w:w="2161" w:type="dxa"/>
            <w:tcBorders>
              <w:top w:val="single" w:color="auto" w:sz="4" w:space="0"/>
              <w:left w:val="single" w:color="auto" w:sz="4" w:space="0"/>
              <w:bottom w:val="single" w:color="auto" w:sz="4" w:space="0"/>
              <w:right w:val="single" w:color="auto" w:sz="4" w:space="0"/>
            </w:tcBorders>
          </w:tcPr>
          <w:p w14:paraId="243CF07F">
            <w:pPr>
              <w:pStyle w:val="63"/>
              <w:keepNext w:val="0"/>
              <w:keepLines w:val="0"/>
              <w:widowControl w:val="0"/>
              <w:ind w:left="300" w:leftChars="150"/>
              <w:rPr>
                <w:ins w:id="177" w:author="Xiaomi-Lisi Li" w:date="2025-02-07T11:26:00Z"/>
                <w:rFonts w:cs="Arial"/>
                <w:szCs w:val="18"/>
                <w:lang w:val="en-US"/>
              </w:rPr>
            </w:pPr>
            <w:ins w:id="178" w:author="Xiaomi-Lisi Li" w:date="2025-02-07T11:26:00Z">
              <w:r>
                <w:rPr>
                  <w:rFonts w:cs="Arial"/>
                  <w:i/>
                  <w:szCs w:val="18"/>
                  <w:lang w:val="en-US"/>
                </w:rPr>
                <w:t>&gt;&gt;</w:t>
              </w:r>
            </w:ins>
            <w:ins w:id="179" w:author="Xiaomi-Lisi Li" w:date="2025-03-18T17:12:00Z">
              <w:r>
                <w:rPr>
                  <w:rFonts w:cs="Arial"/>
                  <w:i/>
                  <w:szCs w:val="18"/>
                  <w:lang w:val="en-US"/>
                </w:rPr>
                <w:t>Channel Response List</w:t>
              </w:r>
            </w:ins>
          </w:p>
        </w:tc>
        <w:tc>
          <w:tcPr>
            <w:tcW w:w="1080" w:type="dxa"/>
            <w:tcBorders>
              <w:top w:val="single" w:color="auto" w:sz="4" w:space="0"/>
              <w:left w:val="single" w:color="auto" w:sz="4" w:space="0"/>
              <w:bottom w:val="single" w:color="auto" w:sz="4" w:space="0"/>
              <w:right w:val="single" w:color="auto" w:sz="4" w:space="0"/>
            </w:tcBorders>
          </w:tcPr>
          <w:p w14:paraId="50E3011E">
            <w:pPr>
              <w:pStyle w:val="63"/>
              <w:keepNext w:val="0"/>
              <w:keepLines w:val="0"/>
              <w:widowControl w:val="0"/>
              <w:rPr>
                <w:ins w:id="180" w:author="Xiaomi-Lisi Li" w:date="2025-02-07T11:26:00Z"/>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14:paraId="2FAEB297">
            <w:pPr>
              <w:pStyle w:val="63"/>
              <w:keepNext w:val="0"/>
              <w:keepLines w:val="0"/>
              <w:widowControl w:val="0"/>
              <w:rPr>
                <w:ins w:id="181" w:author="Xiaomi-Lisi Li" w:date="2025-02-07T11:26:00Z"/>
              </w:rPr>
            </w:pPr>
          </w:p>
        </w:tc>
        <w:tc>
          <w:tcPr>
            <w:tcW w:w="1512" w:type="dxa"/>
            <w:tcBorders>
              <w:top w:val="single" w:color="auto" w:sz="4" w:space="0"/>
              <w:left w:val="single" w:color="auto" w:sz="4" w:space="0"/>
              <w:bottom w:val="single" w:color="auto" w:sz="4" w:space="0"/>
              <w:right w:val="single" w:color="auto" w:sz="4" w:space="0"/>
            </w:tcBorders>
          </w:tcPr>
          <w:p w14:paraId="5C062AC3">
            <w:pPr>
              <w:pStyle w:val="63"/>
              <w:keepNext w:val="0"/>
              <w:keepLines w:val="0"/>
              <w:widowControl w:val="0"/>
              <w:rPr>
                <w:ins w:id="182" w:author="Xiaomi-Lisi Li" w:date="2025-02-07T11:26:00Z"/>
                <w:rFonts w:cs="Arial"/>
                <w:szCs w:val="18"/>
                <w:lang w:val="en-US"/>
              </w:rPr>
            </w:pPr>
          </w:p>
        </w:tc>
        <w:tc>
          <w:tcPr>
            <w:tcW w:w="1728" w:type="dxa"/>
            <w:tcBorders>
              <w:top w:val="single" w:color="auto" w:sz="4" w:space="0"/>
              <w:left w:val="single" w:color="auto" w:sz="4" w:space="0"/>
              <w:bottom w:val="single" w:color="auto" w:sz="4" w:space="0"/>
              <w:right w:val="single" w:color="auto" w:sz="4" w:space="0"/>
            </w:tcBorders>
          </w:tcPr>
          <w:p w14:paraId="73A367DC">
            <w:pPr>
              <w:pStyle w:val="63"/>
              <w:keepNext w:val="0"/>
              <w:keepLines w:val="0"/>
              <w:widowControl w:val="0"/>
              <w:rPr>
                <w:ins w:id="183" w:author="Xiaomi-Lisi Li" w:date="2025-02-07T11:26:00Z"/>
                <w:bCs/>
              </w:rPr>
            </w:pPr>
          </w:p>
        </w:tc>
        <w:tc>
          <w:tcPr>
            <w:tcW w:w="1080" w:type="dxa"/>
            <w:tcBorders>
              <w:top w:val="single" w:color="auto" w:sz="4" w:space="0"/>
              <w:left w:val="single" w:color="auto" w:sz="4" w:space="0"/>
              <w:bottom w:val="single" w:color="auto" w:sz="4" w:space="0"/>
              <w:right w:val="single" w:color="auto" w:sz="4" w:space="0"/>
            </w:tcBorders>
          </w:tcPr>
          <w:p w14:paraId="5ED447C6">
            <w:pPr>
              <w:pStyle w:val="65"/>
              <w:keepNext w:val="0"/>
              <w:keepLines w:val="0"/>
              <w:widowControl w:val="0"/>
              <w:rPr>
                <w:ins w:id="184" w:author="Xiaomi-Lisi Li" w:date="2025-02-07T11:26:00Z"/>
                <w:lang w:val="en-US"/>
              </w:rPr>
            </w:pPr>
            <w:ins w:id="185" w:author="Xiaomi-Lisi Li" w:date="2025-02-07T11:26:00Z">
              <w:r>
                <w:rPr>
                  <w:lang w:val="en-US"/>
                </w:rPr>
                <w:t>YES</w:t>
              </w:r>
            </w:ins>
          </w:p>
        </w:tc>
        <w:tc>
          <w:tcPr>
            <w:tcW w:w="1080" w:type="dxa"/>
            <w:tcBorders>
              <w:top w:val="single" w:color="auto" w:sz="4" w:space="0"/>
              <w:left w:val="single" w:color="auto" w:sz="4" w:space="0"/>
              <w:bottom w:val="single" w:color="auto" w:sz="4" w:space="0"/>
              <w:right w:val="single" w:color="auto" w:sz="4" w:space="0"/>
            </w:tcBorders>
          </w:tcPr>
          <w:p w14:paraId="10D263A7">
            <w:pPr>
              <w:pStyle w:val="65"/>
              <w:keepNext w:val="0"/>
              <w:keepLines w:val="0"/>
              <w:widowControl w:val="0"/>
              <w:rPr>
                <w:ins w:id="186" w:author="Xiaomi-Lisi Li" w:date="2025-02-07T11:26:00Z"/>
              </w:rPr>
            </w:pPr>
            <w:ins w:id="187" w:author="Xiaomi-Lisi Li" w:date="2025-02-07T11:26:00Z">
              <w:r>
                <w:rPr>
                  <w:lang w:val="en-US"/>
                </w:rPr>
                <w:t>reject</w:t>
              </w:r>
            </w:ins>
          </w:p>
        </w:tc>
      </w:tr>
      <w:tr w14:paraId="3F8B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 w:author="Xiaomi-Lisi Li" w:date="2025-02-07T11:26:00Z"/>
        </w:trPr>
        <w:tc>
          <w:tcPr>
            <w:tcW w:w="2161" w:type="dxa"/>
            <w:tcBorders>
              <w:top w:val="single" w:color="auto" w:sz="4" w:space="0"/>
              <w:left w:val="single" w:color="auto" w:sz="4" w:space="0"/>
              <w:bottom w:val="single" w:color="auto" w:sz="4" w:space="0"/>
              <w:right w:val="single" w:color="auto" w:sz="4" w:space="0"/>
            </w:tcBorders>
          </w:tcPr>
          <w:p w14:paraId="79E2A4FE">
            <w:pPr>
              <w:pStyle w:val="63"/>
              <w:keepNext w:val="0"/>
              <w:keepLines w:val="0"/>
              <w:widowControl w:val="0"/>
              <w:ind w:left="300" w:leftChars="150" w:firstLine="180" w:firstLineChars="100"/>
              <w:rPr>
                <w:ins w:id="189" w:author="Xiaomi-Lisi Li" w:date="2025-02-07T11:26:00Z"/>
                <w:rFonts w:cs="Arial"/>
                <w:szCs w:val="18"/>
                <w:lang w:val="en-US"/>
              </w:rPr>
            </w:pPr>
            <w:ins w:id="190" w:author="Xiaomi-Lisi Li" w:date="2025-02-07T11:26:00Z">
              <w:r>
                <w:rPr>
                  <w:rFonts w:cs="Arial"/>
                  <w:szCs w:val="18"/>
                  <w:lang w:val="en-US"/>
                </w:rPr>
                <w:t>&gt;&gt;&gt;</w:t>
              </w:r>
            </w:ins>
            <w:ins w:id="191" w:author="Xiaomi-Lisi Li" w:date="2025-02-07T11:26:00Z">
              <w:r>
                <w:rPr/>
                <w:t xml:space="preserve"> </w:t>
              </w:r>
            </w:ins>
            <w:ins w:id="192" w:author="Xiaomi-Lisi Li" w:date="2025-03-18T17:12:00Z">
              <w:r>
                <w:rPr>
                  <w:rFonts w:cs="Arial"/>
                  <w:iCs/>
                  <w:szCs w:val="18"/>
                  <w:lang w:val="en-US"/>
                </w:rPr>
                <w:t>Channel Response List</w:t>
              </w:r>
            </w:ins>
            <w:ins w:id="193" w:author="Ericsson" w:date="2025-03-20T14:09:00Z">
              <w:r>
                <w:rPr>
                  <w:rFonts w:cs="Arial"/>
                  <w:iCs/>
                  <w:szCs w:val="18"/>
                  <w:lang w:val="en-US"/>
                </w:rPr>
                <w:t xml:space="preserve"> (FFS)</w:t>
              </w:r>
            </w:ins>
          </w:p>
        </w:tc>
        <w:tc>
          <w:tcPr>
            <w:tcW w:w="1080" w:type="dxa"/>
            <w:tcBorders>
              <w:top w:val="single" w:color="auto" w:sz="4" w:space="0"/>
              <w:left w:val="single" w:color="auto" w:sz="4" w:space="0"/>
              <w:bottom w:val="single" w:color="auto" w:sz="4" w:space="0"/>
              <w:right w:val="single" w:color="auto" w:sz="4" w:space="0"/>
            </w:tcBorders>
          </w:tcPr>
          <w:p w14:paraId="06E0AAA0">
            <w:pPr>
              <w:pStyle w:val="63"/>
              <w:keepNext w:val="0"/>
              <w:keepLines w:val="0"/>
              <w:widowControl w:val="0"/>
              <w:rPr>
                <w:ins w:id="194" w:author="Xiaomi-Lisi Li" w:date="2025-02-07T11:26:00Z"/>
                <w:rFonts w:cs="Arial"/>
                <w:szCs w:val="18"/>
                <w:lang w:val="en-US"/>
              </w:rPr>
            </w:pPr>
            <w:ins w:id="195" w:author="Xiaomi-Lisi Li" w:date="2025-02-07T11:26:00Z">
              <w:r>
                <w:rPr>
                  <w:rFonts w:cs="Arial"/>
                  <w:szCs w:val="18"/>
                  <w:lang w:val="en-US"/>
                </w:rPr>
                <w:t>M</w:t>
              </w:r>
            </w:ins>
          </w:p>
        </w:tc>
        <w:tc>
          <w:tcPr>
            <w:tcW w:w="1080" w:type="dxa"/>
            <w:tcBorders>
              <w:top w:val="single" w:color="auto" w:sz="4" w:space="0"/>
              <w:left w:val="single" w:color="auto" w:sz="4" w:space="0"/>
              <w:bottom w:val="single" w:color="auto" w:sz="4" w:space="0"/>
              <w:right w:val="single" w:color="auto" w:sz="4" w:space="0"/>
            </w:tcBorders>
          </w:tcPr>
          <w:p w14:paraId="73FE6376">
            <w:pPr>
              <w:pStyle w:val="63"/>
              <w:keepNext w:val="0"/>
              <w:keepLines w:val="0"/>
              <w:widowControl w:val="0"/>
              <w:rPr>
                <w:ins w:id="196" w:author="Xiaomi-Lisi Li" w:date="2025-02-07T11:26:00Z"/>
              </w:rPr>
            </w:pPr>
          </w:p>
        </w:tc>
        <w:tc>
          <w:tcPr>
            <w:tcW w:w="1512" w:type="dxa"/>
            <w:tcBorders>
              <w:top w:val="single" w:color="auto" w:sz="4" w:space="0"/>
              <w:left w:val="single" w:color="auto" w:sz="4" w:space="0"/>
              <w:bottom w:val="single" w:color="auto" w:sz="4" w:space="0"/>
              <w:right w:val="single" w:color="auto" w:sz="4" w:space="0"/>
            </w:tcBorders>
          </w:tcPr>
          <w:p w14:paraId="013A8D92">
            <w:pPr>
              <w:pStyle w:val="63"/>
              <w:keepNext w:val="0"/>
              <w:keepLines w:val="0"/>
              <w:widowControl w:val="0"/>
              <w:rPr>
                <w:ins w:id="197" w:author="Xiaomi-Lisi Li" w:date="2025-02-07T11:26:00Z"/>
                <w:rFonts w:cs="Arial"/>
                <w:szCs w:val="18"/>
                <w:lang w:val="en-US"/>
              </w:rPr>
            </w:pPr>
            <w:ins w:id="198" w:author="Xiaomi-Lisi Li" w:date="2025-02-07T11:26:00Z">
              <w:r>
                <w:rPr>
                  <w:rFonts w:cs="Arial"/>
                  <w:szCs w:val="18"/>
                  <w:lang w:val="en-US"/>
                </w:rPr>
                <w:t>9.3.1.</w:t>
              </w:r>
            </w:ins>
            <w:ins w:id="199" w:author="Xiaomi-Lisi Li" w:date="2025-02-07T11:27:00Z">
              <w:r>
                <w:rPr>
                  <w:rFonts w:cs="Arial"/>
                  <w:szCs w:val="18"/>
                  <w:lang w:val="en-US"/>
                </w:rPr>
                <w:t>x</w:t>
              </w:r>
            </w:ins>
            <w:ins w:id="200" w:author="Xiaomi-Lisi Li" w:date="2025-03-18T17:12:00Z">
              <w:r>
                <w:rPr>
                  <w:rFonts w:cs="Arial"/>
                  <w:szCs w:val="18"/>
                  <w:lang w:val="en-US"/>
                </w:rPr>
                <w:t>1</w:t>
              </w:r>
            </w:ins>
          </w:p>
        </w:tc>
        <w:tc>
          <w:tcPr>
            <w:tcW w:w="1728" w:type="dxa"/>
            <w:tcBorders>
              <w:top w:val="single" w:color="auto" w:sz="4" w:space="0"/>
              <w:left w:val="single" w:color="auto" w:sz="4" w:space="0"/>
              <w:bottom w:val="single" w:color="auto" w:sz="4" w:space="0"/>
              <w:right w:val="single" w:color="auto" w:sz="4" w:space="0"/>
            </w:tcBorders>
          </w:tcPr>
          <w:p w14:paraId="3E55DC80">
            <w:pPr>
              <w:pStyle w:val="63"/>
              <w:keepNext w:val="0"/>
              <w:keepLines w:val="0"/>
              <w:widowControl w:val="0"/>
              <w:rPr>
                <w:ins w:id="201" w:author="Xiaomi-Lisi Li" w:date="2025-02-07T11:26:00Z"/>
                <w:bCs/>
              </w:rPr>
            </w:pPr>
          </w:p>
        </w:tc>
        <w:tc>
          <w:tcPr>
            <w:tcW w:w="1080" w:type="dxa"/>
            <w:tcBorders>
              <w:top w:val="single" w:color="auto" w:sz="4" w:space="0"/>
              <w:left w:val="single" w:color="auto" w:sz="4" w:space="0"/>
              <w:bottom w:val="single" w:color="auto" w:sz="4" w:space="0"/>
              <w:right w:val="single" w:color="auto" w:sz="4" w:space="0"/>
            </w:tcBorders>
          </w:tcPr>
          <w:p w14:paraId="7EF8F8C2">
            <w:pPr>
              <w:pStyle w:val="65"/>
              <w:keepNext w:val="0"/>
              <w:keepLines w:val="0"/>
              <w:widowControl w:val="0"/>
              <w:rPr>
                <w:ins w:id="202" w:author="Xiaomi-Lisi Li" w:date="2025-02-07T11:26:00Z"/>
                <w:lang w:val="en-US"/>
              </w:rPr>
            </w:pPr>
            <w:ins w:id="203" w:author="Xiaomi-Lisi Li" w:date="2025-02-07T11:26:00Z">
              <w:r>
                <w:rPr>
                  <w:lang w:val="en-US"/>
                </w:rPr>
                <w:t>-</w:t>
              </w:r>
            </w:ins>
          </w:p>
        </w:tc>
        <w:tc>
          <w:tcPr>
            <w:tcW w:w="1080" w:type="dxa"/>
            <w:tcBorders>
              <w:top w:val="single" w:color="auto" w:sz="4" w:space="0"/>
              <w:left w:val="single" w:color="auto" w:sz="4" w:space="0"/>
              <w:bottom w:val="single" w:color="auto" w:sz="4" w:space="0"/>
              <w:right w:val="single" w:color="auto" w:sz="4" w:space="0"/>
            </w:tcBorders>
          </w:tcPr>
          <w:p w14:paraId="306C231D">
            <w:pPr>
              <w:pStyle w:val="65"/>
              <w:keepNext w:val="0"/>
              <w:keepLines w:val="0"/>
              <w:widowControl w:val="0"/>
              <w:rPr>
                <w:ins w:id="204" w:author="Xiaomi-Lisi Li" w:date="2025-02-07T11:26:00Z"/>
              </w:rPr>
            </w:pPr>
          </w:p>
        </w:tc>
      </w:tr>
      <w:tr w14:paraId="75A8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72547E46">
            <w:pPr>
              <w:pStyle w:val="63"/>
              <w:keepNext w:val="0"/>
              <w:keepLines w:val="0"/>
              <w:widowControl w:val="0"/>
              <w:ind w:left="100" w:leftChars="50"/>
            </w:pPr>
            <w:r>
              <w:t>&gt;Time Stamp</w:t>
            </w:r>
          </w:p>
        </w:tc>
        <w:tc>
          <w:tcPr>
            <w:tcW w:w="1080" w:type="dxa"/>
            <w:tcBorders>
              <w:top w:val="single" w:color="auto" w:sz="4" w:space="0"/>
              <w:left w:val="single" w:color="auto" w:sz="4" w:space="0"/>
              <w:bottom w:val="single" w:color="auto" w:sz="4" w:space="0"/>
              <w:right w:val="single" w:color="auto" w:sz="4" w:space="0"/>
            </w:tcBorders>
          </w:tcPr>
          <w:p w14:paraId="2E7D304D">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14:paraId="13B2D0F8">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4E076926">
            <w:pPr>
              <w:pStyle w:val="63"/>
              <w:keepNext w:val="0"/>
              <w:keepLines w:val="0"/>
              <w:widowControl w:val="0"/>
            </w:pPr>
            <w:r>
              <w:t>9.3.1.171</w:t>
            </w:r>
          </w:p>
        </w:tc>
        <w:tc>
          <w:tcPr>
            <w:tcW w:w="1728" w:type="dxa"/>
            <w:tcBorders>
              <w:top w:val="single" w:color="auto" w:sz="4" w:space="0"/>
              <w:left w:val="single" w:color="auto" w:sz="4" w:space="0"/>
              <w:bottom w:val="single" w:color="auto" w:sz="4" w:space="0"/>
              <w:right w:val="single" w:color="auto" w:sz="4" w:space="0"/>
            </w:tcBorders>
          </w:tcPr>
          <w:p w14:paraId="0D59B358">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4541F6F5">
            <w:pPr>
              <w:pStyle w:val="6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0EABF37E">
            <w:pPr>
              <w:pStyle w:val="65"/>
              <w:keepNext w:val="0"/>
              <w:keepLines w:val="0"/>
              <w:widowControl w:val="0"/>
            </w:pPr>
          </w:p>
        </w:tc>
      </w:tr>
      <w:tr w14:paraId="169E8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6A5E31B0">
            <w:pPr>
              <w:pStyle w:val="63"/>
              <w:keepNext w:val="0"/>
              <w:keepLines w:val="0"/>
              <w:widowControl w:val="0"/>
              <w:ind w:left="100" w:leftChars="50"/>
            </w:pPr>
            <w:r>
              <w:t>&gt;Measurement Quality</w:t>
            </w:r>
          </w:p>
        </w:tc>
        <w:tc>
          <w:tcPr>
            <w:tcW w:w="1080" w:type="dxa"/>
            <w:tcBorders>
              <w:top w:val="single" w:color="auto" w:sz="4" w:space="0"/>
              <w:left w:val="single" w:color="auto" w:sz="4" w:space="0"/>
              <w:bottom w:val="single" w:color="auto" w:sz="4" w:space="0"/>
              <w:right w:val="single" w:color="auto" w:sz="4" w:space="0"/>
            </w:tcBorders>
          </w:tcPr>
          <w:p w14:paraId="3AA51277">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69C23DCA">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5BC95110">
            <w:pPr>
              <w:pStyle w:val="63"/>
              <w:keepNext w:val="0"/>
              <w:keepLines w:val="0"/>
              <w:widowControl w:val="0"/>
            </w:pPr>
            <w:r>
              <w:t>TRP Measurement Quality</w:t>
            </w:r>
          </w:p>
          <w:p w14:paraId="5537B51E">
            <w:pPr>
              <w:pStyle w:val="63"/>
              <w:keepNext w:val="0"/>
              <w:keepLines w:val="0"/>
              <w:widowControl w:val="0"/>
            </w:pPr>
            <w:r>
              <w:t>9.3.1.172</w:t>
            </w:r>
          </w:p>
        </w:tc>
        <w:tc>
          <w:tcPr>
            <w:tcW w:w="1728" w:type="dxa"/>
            <w:tcBorders>
              <w:top w:val="single" w:color="auto" w:sz="4" w:space="0"/>
              <w:left w:val="single" w:color="auto" w:sz="4" w:space="0"/>
              <w:bottom w:val="single" w:color="auto" w:sz="4" w:space="0"/>
              <w:right w:val="single" w:color="auto" w:sz="4" w:space="0"/>
            </w:tcBorders>
          </w:tcPr>
          <w:p w14:paraId="552C25BA">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19B024A4">
            <w:pPr>
              <w:pStyle w:val="6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157A79C7">
            <w:pPr>
              <w:pStyle w:val="65"/>
              <w:keepNext w:val="0"/>
              <w:keepLines w:val="0"/>
              <w:widowControl w:val="0"/>
            </w:pPr>
          </w:p>
        </w:tc>
      </w:tr>
      <w:tr w14:paraId="7F52F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5A56F809">
            <w:pPr>
              <w:pStyle w:val="63"/>
              <w:keepNext w:val="0"/>
              <w:keepLines w:val="0"/>
              <w:widowControl w:val="0"/>
              <w:ind w:left="100" w:leftChars="50"/>
            </w:pPr>
            <w:r>
              <w:t>&gt;Measurement Beam Information</w:t>
            </w:r>
          </w:p>
        </w:tc>
        <w:tc>
          <w:tcPr>
            <w:tcW w:w="1080" w:type="dxa"/>
            <w:tcBorders>
              <w:top w:val="single" w:color="auto" w:sz="4" w:space="0"/>
              <w:left w:val="single" w:color="auto" w:sz="4" w:space="0"/>
              <w:bottom w:val="single" w:color="auto" w:sz="4" w:space="0"/>
              <w:right w:val="single" w:color="auto" w:sz="4" w:space="0"/>
            </w:tcBorders>
          </w:tcPr>
          <w:p w14:paraId="55766602">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3A34346B">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7FCBB09A">
            <w:pPr>
              <w:pStyle w:val="63"/>
              <w:keepNext w:val="0"/>
              <w:keepLines w:val="0"/>
              <w:widowControl w:val="0"/>
            </w:pPr>
            <w:r>
              <w:t>9.3.1.173</w:t>
            </w:r>
          </w:p>
        </w:tc>
        <w:tc>
          <w:tcPr>
            <w:tcW w:w="1728" w:type="dxa"/>
            <w:tcBorders>
              <w:top w:val="single" w:color="auto" w:sz="4" w:space="0"/>
              <w:left w:val="single" w:color="auto" w:sz="4" w:space="0"/>
              <w:bottom w:val="single" w:color="auto" w:sz="4" w:space="0"/>
              <w:right w:val="single" w:color="auto" w:sz="4" w:space="0"/>
            </w:tcBorders>
          </w:tcPr>
          <w:p w14:paraId="44430BF1">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5B2DEA1A">
            <w:pPr>
              <w:pStyle w:val="6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14:paraId="0B7AC137">
            <w:pPr>
              <w:pStyle w:val="65"/>
              <w:keepNext w:val="0"/>
              <w:keepLines w:val="0"/>
              <w:widowControl w:val="0"/>
            </w:pPr>
          </w:p>
        </w:tc>
      </w:tr>
      <w:tr w14:paraId="4C4A3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2E19CA4D">
            <w:pPr>
              <w:pStyle w:val="63"/>
              <w:keepNext w:val="0"/>
              <w:keepLines w:val="0"/>
              <w:widowControl w:val="0"/>
              <w:ind w:left="100" w:leftChars="50"/>
            </w:pPr>
            <w:r>
              <w:t>&gt;ARP ID</w:t>
            </w:r>
          </w:p>
        </w:tc>
        <w:tc>
          <w:tcPr>
            <w:tcW w:w="1080" w:type="dxa"/>
            <w:tcBorders>
              <w:top w:val="single" w:color="auto" w:sz="4" w:space="0"/>
              <w:left w:val="single" w:color="auto" w:sz="4" w:space="0"/>
              <w:bottom w:val="single" w:color="auto" w:sz="4" w:space="0"/>
              <w:right w:val="single" w:color="auto" w:sz="4" w:space="0"/>
            </w:tcBorders>
          </w:tcPr>
          <w:p w14:paraId="2E72B9D3">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024FA2EE">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442A3EAE">
            <w:pPr>
              <w:pStyle w:val="63"/>
              <w:keepNext w:val="0"/>
              <w:keepLines w:val="0"/>
              <w:widowControl w:val="0"/>
            </w:pPr>
            <w:r>
              <w:t>9.3.1.244</w:t>
            </w:r>
          </w:p>
        </w:tc>
        <w:tc>
          <w:tcPr>
            <w:tcW w:w="1728" w:type="dxa"/>
            <w:tcBorders>
              <w:top w:val="single" w:color="auto" w:sz="4" w:space="0"/>
              <w:left w:val="single" w:color="auto" w:sz="4" w:space="0"/>
              <w:bottom w:val="single" w:color="auto" w:sz="4" w:space="0"/>
              <w:right w:val="single" w:color="auto" w:sz="4" w:space="0"/>
            </w:tcBorders>
          </w:tcPr>
          <w:p w14:paraId="23B37839">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3717F97A">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2DCA7DD6">
            <w:pPr>
              <w:pStyle w:val="65"/>
              <w:keepNext w:val="0"/>
              <w:keepLines w:val="0"/>
              <w:widowControl w:val="0"/>
            </w:pPr>
            <w:r>
              <w:t>ignore</w:t>
            </w:r>
          </w:p>
        </w:tc>
      </w:tr>
      <w:tr w14:paraId="7A1F4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571DB205">
            <w:pPr>
              <w:pStyle w:val="63"/>
              <w:keepNext w:val="0"/>
              <w:keepLines w:val="0"/>
              <w:widowControl w:val="0"/>
              <w:ind w:left="100" w:leftChars="50"/>
            </w:pPr>
            <w:r>
              <w:t>&gt;SRS Resource type</w:t>
            </w:r>
          </w:p>
        </w:tc>
        <w:tc>
          <w:tcPr>
            <w:tcW w:w="1080" w:type="dxa"/>
            <w:tcBorders>
              <w:top w:val="single" w:color="auto" w:sz="4" w:space="0"/>
              <w:left w:val="single" w:color="auto" w:sz="4" w:space="0"/>
              <w:bottom w:val="single" w:color="auto" w:sz="4" w:space="0"/>
              <w:right w:val="single" w:color="auto" w:sz="4" w:space="0"/>
            </w:tcBorders>
          </w:tcPr>
          <w:p w14:paraId="294352DE">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16CEDB74">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18C5AB96">
            <w:pPr>
              <w:pStyle w:val="63"/>
              <w:keepNext w:val="0"/>
              <w:keepLines w:val="0"/>
              <w:widowControl w:val="0"/>
            </w:pPr>
            <w:r>
              <w:t>9.3.1.247</w:t>
            </w:r>
          </w:p>
        </w:tc>
        <w:tc>
          <w:tcPr>
            <w:tcW w:w="1728" w:type="dxa"/>
            <w:tcBorders>
              <w:top w:val="single" w:color="auto" w:sz="4" w:space="0"/>
              <w:left w:val="single" w:color="auto" w:sz="4" w:space="0"/>
              <w:bottom w:val="single" w:color="auto" w:sz="4" w:space="0"/>
              <w:right w:val="single" w:color="auto" w:sz="4" w:space="0"/>
            </w:tcBorders>
          </w:tcPr>
          <w:p w14:paraId="7254670A">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2B01EAC3">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039805B2">
            <w:pPr>
              <w:pStyle w:val="65"/>
              <w:keepNext w:val="0"/>
              <w:keepLines w:val="0"/>
              <w:widowControl w:val="0"/>
            </w:pPr>
            <w:r>
              <w:t>ignore</w:t>
            </w:r>
          </w:p>
        </w:tc>
      </w:tr>
      <w:tr w14:paraId="338B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1C50855C">
            <w:pPr>
              <w:pStyle w:val="63"/>
              <w:keepNext w:val="0"/>
              <w:keepLines w:val="0"/>
              <w:widowControl w:val="0"/>
              <w:ind w:left="100" w:leftChars="50"/>
            </w:pPr>
            <w:r>
              <w:t>&gt;LoS/NLoS Information</w:t>
            </w:r>
          </w:p>
        </w:tc>
        <w:tc>
          <w:tcPr>
            <w:tcW w:w="1080" w:type="dxa"/>
            <w:tcBorders>
              <w:top w:val="single" w:color="auto" w:sz="4" w:space="0"/>
              <w:left w:val="single" w:color="auto" w:sz="4" w:space="0"/>
              <w:bottom w:val="single" w:color="auto" w:sz="4" w:space="0"/>
              <w:right w:val="single" w:color="auto" w:sz="4" w:space="0"/>
            </w:tcBorders>
          </w:tcPr>
          <w:p w14:paraId="5818EA85">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4EE9D0D3">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7AFD06B1">
            <w:pPr>
              <w:pStyle w:val="63"/>
              <w:keepNext w:val="0"/>
              <w:keepLines w:val="0"/>
              <w:widowControl w:val="0"/>
            </w:pPr>
            <w:r>
              <w:t>9.3.1.249</w:t>
            </w:r>
          </w:p>
        </w:tc>
        <w:tc>
          <w:tcPr>
            <w:tcW w:w="1728" w:type="dxa"/>
            <w:tcBorders>
              <w:top w:val="single" w:color="auto" w:sz="4" w:space="0"/>
              <w:left w:val="single" w:color="auto" w:sz="4" w:space="0"/>
              <w:bottom w:val="single" w:color="auto" w:sz="4" w:space="0"/>
              <w:right w:val="single" w:color="auto" w:sz="4" w:space="0"/>
            </w:tcBorders>
          </w:tcPr>
          <w:p w14:paraId="57F69E8C">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2B2D5094">
            <w:pPr>
              <w:pStyle w:val="6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14:paraId="047910F1">
            <w:pPr>
              <w:pStyle w:val="65"/>
              <w:keepNext w:val="0"/>
              <w:keepLines w:val="0"/>
              <w:widowControl w:val="0"/>
            </w:pPr>
            <w:r>
              <w:t>ignore</w:t>
            </w:r>
          </w:p>
        </w:tc>
      </w:tr>
      <w:tr w14:paraId="0A0E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0C7FB44F">
            <w:pPr>
              <w:pStyle w:val="63"/>
              <w:keepNext w:val="0"/>
              <w:keepLines w:val="0"/>
              <w:widowControl w:val="0"/>
              <w:ind w:left="100" w:leftChars="50"/>
            </w:pPr>
            <w:r>
              <w:t>&gt;Mobile TRP Location Information</w:t>
            </w:r>
          </w:p>
        </w:tc>
        <w:tc>
          <w:tcPr>
            <w:tcW w:w="1080" w:type="dxa"/>
            <w:tcBorders>
              <w:top w:val="single" w:color="auto" w:sz="4" w:space="0"/>
              <w:left w:val="single" w:color="auto" w:sz="4" w:space="0"/>
              <w:bottom w:val="single" w:color="auto" w:sz="4" w:space="0"/>
              <w:right w:val="single" w:color="auto" w:sz="4" w:space="0"/>
            </w:tcBorders>
          </w:tcPr>
          <w:p w14:paraId="1A34E795">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7AA51166">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299960D4">
            <w:pPr>
              <w:pStyle w:val="63"/>
              <w:keepNext w:val="0"/>
              <w:keepLines w:val="0"/>
              <w:widowControl w:val="0"/>
            </w:pPr>
            <w:r>
              <w:t>9.3.1.304</w:t>
            </w:r>
          </w:p>
        </w:tc>
        <w:tc>
          <w:tcPr>
            <w:tcW w:w="1728" w:type="dxa"/>
            <w:tcBorders>
              <w:top w:val="single" w:color="auto" w:sz="4" w:space="0"/>
              <w:left w:val="single" w:color="auto" w:sz="4" w:space="0"/>
              <w:bottom w:val="single" w:color="auto" w:sz="4" w:space="0"/>
              <w:right w:val="single" w:color="auto" w:sz="4" w:space="0"/>
            </w:tcBorders>
          </w:tcPr>
          <w:p w14:paraId="7C2478B5">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1E37B3D6">
            <w:pPr>
              <w:pStyle w:val="65"/>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14:paraId="59FAEACA">
            <w:pPr>
              <w:pStyle w:val="65"/>
              <w:keepNext w:val="0"/>
              <w:keepLines w:val="0"/>
              <w:widowControl w:val="0"/>
            </w:pPr>
            <w:r>
              <w:rPr>
                <w:rFonts w:cs="Arial"/>
                <w:szCs w:val="18"/>
              </w:rPr>
              <w:t>ignore</w:t>
            </w:r>
          </w:p>
        </w:tc>
      </w:tr>
      <w:tr w14:paraId="1C23C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5A85003B">
            <w:pPr>
              <w:pStyle w:val="63"/>
              <w:keepNext w:val="0"/>
              <w:keepLines w:val="0"/>
              <w:widowControl w:val="0"/>
              <w:ind w:left="100" w:leftChars="50"/>
            </w:pPr>
            <w:r>
              <w:t>&gt;Measured Frequency Hops</w:t>
            </w:r>
          </w:p>
        </w:tc>
        <w:tc>
          <w:tcPr>
            <w:tcW w:w="1080" w:type="dxa"/>
            <w:tcBorders>
              <w:top w:val="single" w:color="auto" w:sz="4" w:space="0"/>
              <w:left w:val="single" w:color="auto" w:sz="4" w:space="0"/>
              <w:bottom w:val="single" w:color="auto" w:sz="4" w:space="0"/>
              <w:right w:val="single" w:color="auto" w:sz="4" w:space="0"/>
            </w:tcBorders>
          </w:tcPr>
          <w:p w14:paraId="3B66CB6C">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14:paraId="7196CEF7">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418EC6AD">
            <w:pPr>
              <w:pStyle w:val="63"/>
              <w:keepNext w:val="0"/>
              <w:keepLines w:val="0"/>
              <w:widowControl w:val="0"/>
            </w:pPr>
            <w:r>
              <w:t>ENUMERATED (singleHop, multiHop, …)</w:t>
            </w:r>
          </w:p>
        </w:tc>
        <w:tc>
          <w:tcPr>
            <w:tcW w:w="1728" w:type="dxa"/>
            <w:tcBorders>
              <w:top w:val="single" w:color="auto" w:sz="4" w:space="0"/>
              <w:left w:val="single" w:color="auto" w:sz="4" w:space="0"/>
              <w:bottom w:val="single" w:color="auto" w:sz="4" w:space="0"/>
              <w:right w:val="single" w:color="auto" w:sz="4" w:space="0"/>
            </w:tcBorders>
          </w:tcPr>
          <w:p w14:paraId="1D68B8E3">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55898E5E">
            <w:pPr>
              <w:pStyle w:val="65"/>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14:paraId="192784F1">
            <w:pPr>
              <w:pStyle w:val="65"/>
              <w:keepNext w:val="0"/>
              <w:keepLines w:val="0"/>
              <w:widowControl w:val="0"/>
              <w:rPr>
                <w:rFonts w:cs="Arial"/>
                <w:szCs w:val="18"/>
              </w:rPr>
            </w:pPr>
            <w:r>
              <w:rPr>
                <w:lang w:eastAsia="zh-CN"/>
              </w:rPr>
              <w:t>ignore</w:t>
            </w:r>
          </w:p>
        </w:tc>
      </w:tr>
      <w:tr w14:paraId="0C92C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24B1BF0D">
            <w:pPr>
              <w:pStyle w:val="63"/>
              <w:keepNext w:val="0"/>
              <w:keepLines w:val="0"/>
              <w:widowControl w:val="0"/>
              <w:ind w:left="100" w:leftChars="50"/>
            </w:pPr>
            <w:r>
              <w:rPr>
                <w:b/>
                <w:bCs/>
                <w:lang w:val="en-US"/>
              </w:rPr>
              <w:t>&gt;Aggregated Positioning SRS Resource ID List</w:t>
            </w:r>
          </w:p>
        </w:tc>
        <w:tc>
          <w:tcPr>
            <w:tcW w:w="1080" w:type="dxa"/>
            <w:tcBorders>
              <w:top w:val="single" w:color="auto" w:sz="4" w:space="0"/>
              <w:left w:val="single" w:color="auto" w:sz="4" w:space="0"/>
              <w:bottom w:val="single" w:color="auto" w:sz="4" w:space="0"/>
              <w:right w:val="single" w:color="auto" w:sz="4" w:space="0"/>
            </w:tcBorders>
          </w:tcPr>
          <w:p w14:paraId="51FB1EB4">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29D5B616">
            <w:pPr>
              <w:pStyle w:val="63"/>
              <w:keepNext w:val="0"/>
              <w:keepLines w:val="0"/>
              <w:widowControl w:val="0"/>
            </w:pPr>
            <w:r>
              <w:rPr>
                <w:i/>
                <w:iCs/>
                <w:lang w:val="en-US"/>
              </w:rPr>
              <w:t>0..1</w:t>
            </w:r>
          </w:p>
        </w:tc>
        <w:tc>
          <w:tcPr>
            <w:tcW w:w="1512" w:type="dxa"/>
            <w:tcBorders>
              <w:top w:val="single" w:color="auto" w:sz="4" w:space="0"/>
              <w:left w:val="single" w:color="auto" w:sz="4" w:space="0"/>
              <w:bottom w:val="single" w:color="auto" w:sz="4" w:space="0"/>
              <w:right w:val="single" w:color="auto" w:sz="4" w:space="0"/>
            </w:tcBorders>
          </w:tcPr>
          <w:p w14:paraId="06B7238A">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3ADB2BCA">
            <w:pPr>
              <w:pStyle w:val="63"/>
              <w:keepNext w:val="0"/>
              <w:keepLines w:val="0"/>
              <w:widowControl w:val="0"/>
              <w:rPr>
                <w:bCs/>
              </w:rPr>
            </w:pPr>
            <w:r>
              <w:rPr>
                <w:bCs/>
                <w:lang w:val="en-US"/>
              </w:rPr>
              <w:t xml:space="preserve">Indicates the used </w:t>
            </w:r>
            <w:r>
              <w:rPr>
                <w:bCs/>
                <w:lang w:eastAsia="zh-CN"/>
              </w:rPr>
              <w:t xml:space="preserve">Positioning </w:t>
            </w:r>
            <w:r>
              <w:rPr>
                <w:bCs/>
                <w:lang w:val="en-US"/>
              </w:rPr>
              <w:t>SRS resources across aggregated carriers.</w:t>
            </w:r>
          </w:p>
        </w:tc>
        <w:tc>
          <w:tcPr>
            <w:tcW w:w="1080" w:type="dxa"/>
            <w:tcBorders>
              <w:top w:val="single" w:color="auto" w:sz="4" w:space="0"/>
              <w:left w:val="single" w:color="auto" w:sz="4" w:space="0"/>
              <w:bottom w:val="single" w:color="auto" w:sz="4" w:space="0"/>
              <w:right w:val="single" w:color="auto" w:sz="4" w:space="0"/>
            </w:tcBorders>
          </w:tcPr>
          <w:p w14:paraId="052BC93D">
            <w:pPr>
              <w:pStyle w:val="65"/>
              <w:keepNext w:val="0"/>
              <w:keepLines w:val="0"/>
              <w:widowControl w:val="0"/>
              <w:rPr>
                <w:rFonts w:cs="Arial"/>
                <w:szCs w:val="18"/>
              </w:rPr>
            </w:pPr>
            <w:r>
              <w:rPr>
                <w:lang w:val="en-US"/>
              </w:rPr>
              <w:t>Y</w:t>
            </w:r>
            <w:r>
              <w:rPr>
                <w:rFonts w:hint="eastAsia"/>
                <w:lang w:val="en-US"/>
              </w:rPr>
              <w:t>ES</w:t>
            </w:r>
          </w:p>
        </w:tc>
        <w:tc>
          <w:tcPr>
            <w:tcW w:w="1080" w:type="dxa"/>
            <w:tcBorders>
              <w:top w:val="single" w:color="auto" w:sz="4" w:space="0"/>
              <w:left w:val="single" w:color="auto" w:sz="4" w:space="0"/>
              <w:bottom w:val="single" w:color="auto" w:sz="4" w:space="0"/>
              <w:right w:val="single" w:color="auto" w:sz="4" w:space="0"/>
            </w:tcBorders>
          </w:tcPr>
          <w:p w14:paraId="7BD3EF5D">
            <w:pPr>
              <w:pStyle w:val="65"/>
              <w:keepNext w:val="0"/>
              <w:keepLines w:val="0"/>
              <w:widowControl w:val="0"/>
              <w:rPr>
                <w:rFonts w:cs="Arial"/>
                <w:szCs w:val="18"/>
              </w:rPr>
            </w:pPr>
            <w:r>
              <w:rPr>
                <w:lang w:val="en-US"/>
              </w:rPr>
              <w:t>ignore</w:t>
            </w:r>
          </w:p>
        </w:tc>
      </w:tr>
      <w:tr w14:paraId="4BE8C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76718884">
            <w:pPr>
              <w:pStyle w:val="63"/>
              <w:ind w:left="200" w:leftChars="100"/>
            </w:pPr>
            <w:r>
              <w:rPr>
                <w:b/>
                <w:bCs/>
                <w:iCs/>
                <w:lang w:val="en-US"/>
              </w:rPr>
              <w:t>&gt;&gt;Aggregated Positioning SRS Resource ID Item</w:t>
            </w:r>
          </w:p>
        </w:tc>
        <w:tc>
          <w:tcPr>
            <w:tcW w:w="1080" w:type="dxa"/>
            <w:tcBorders>
              <w:top w:val="single" w:color="auto" w:sz="4" w:space="0"/>
              <w:left w:val="single" w:color="auto" w:sz="4" w:space="0"/>
              <w:bottom w:val="single" w:color="auto" w:sz="4" w:space="0"/>
              <w:right w:val="single" w:color="auto" w:sz="4" w:space="0"/>
            </w:tcBorders>
          </w:tcPr>
          <w:p w14:paraId="7C8F3579">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1D03572C">
            <w:pPr>
              <w:pStyle w:val="63"/>
              <w:keepNext w:val="0"/>
              <w:keepLines w:val="0"/>
              <w:widowControl w:val="0"/>
            </w:pPr>
            <w:r>
              <w:rPr>
                <w:i/>
                <w:iCs/>
                <w:lang w:val="en-US"/>
              </w:rPr>
              <w:t>2..&lt;maxnoaggregatedSRS-Resources&gt;</w:t>
            </w:r>
          </w:p>
        </w:tc>
        <w:tc>
          <w:tcPr>
            <w:tcW w:w="1512" w:type="dxa"/>
            <w:tcBorders>
              <w:top w:val="single" w:color="auto" w:sz="4" w:space="0"/>
              <w:left w:val="single" w:color="auto" w:sz="4" w:space="0"/>
              <w:bottom w:val="single" w:color="auto" w:sz="4" w:space="0"/>
              <w:right w:val="single" w:color="auto" w:sz="4" w:space="0"/>
            </w:tcBorders>
          </w:tcPr>
          <w:p w14:paraId="24340256">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14:paraId="7A4A5E6D">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12157CDA">
            <w:pPr>
              <w:pStyle w:val="65"/>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14:paraId="5D637768">
            <w:pPr>
              <w:pStyle w:val="65"/>
              <w:keepNext w:val="0"/>
              <w:keepLines w:val="0"/>
              <w:widowControl w:val="0"/>
              <w:rPr>
                <w:rFonts w:cs="Arial"/>
                <w:szCs w:val="18"/>
              </w:rPr>
            </w:pPr>
          </w:p>
        </w:tc>
      </w:tr>
      <w:tr w14:paraId="3B99F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3BBA9B56">
            <w:pPr>
              <w:pStyle w:val="63"/>
              <w:ind w:left="300" w:leftChars="150"/>
            </w:pPr>
            <w:r>
              <w:rPr>
                <w:lang w:val="en-US"/>
              </w:rPr>
              <w:t>&gt;&gt;&gt;</w:t>
            </w:r>
            <w:r>
              <w:rPr>
                <w:rFonts w:hint="eastAsia"/>
                <w:lang w:val="en-US"/>
              </w:rPr>
              <w:t xml:space="preserve">Positioning </w:t>
            </w:r>
            <w:r>
              <w:rPr>
                <w:lang w:val="en-US"/>
              </w:rPr>
              <w:t>SRS Resource ID</w:t>
            </w:r>
          </w:p>
        </w:tc>
        <w:tc>
          <w:tcPr>
            <w:tcW w:w="1080" w:type="dxa"/>
            <w:tcBorders>
              <w:top w:val="single" w:color="auto" w:sz="4" w:space="0"/>
              <w:left w:val="single" w:color="auto" w:sz="4" w:space="0"/>
              <w:bottom w:val="single" w:color="auto" w:sz="4" w:space="0"/>
              <w:right w:val="single" w:color="auto" w:sz="4" w:space="0"/>
            </w:tcBorders>
          </w:tcPr>
          <w:p w14:paraId="00E5F36F">
            <w:pPr>
              <w:pStyle w:val="63"/>
              <w:keepNext w:val="0"/>
              <w:keepLines w:val="0"/>
              <w:widowControl w:val="0"/>
            </w:pPr>
            <w:r>
              <w:rPr>
                <w:rFonts w:hint="eastAsia"/>
                <w:lang w:val="en-US"/>
              </w:rPr>
              <w:t>M</w:t>
            </w:r>
          </w:p>
        </w:tc>
        <w:tc>
          <w:tcPr>
            <w:tcW w:w="1080" w:type="dxa"/>
            <w:tcBorders>
              <w:top w:val="single" w:color="auto" w:sz="4" w:space="0"/>
              <w:left w:val="single" w:color="auto" w:sz="4" w:space="0"/>
              <w:bottom w:val="single" w:color="auto" w:sz="4" w:space="0"/>
              <w:right w:val="single" w:color="auto" w:sz="4" w:space="0"/>
            </w:tcBorders>
          </w:tcPr>
          <w:p w14:paraId="10B89DDA">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158C7457">
            <w:pPr>
              <w:pStyle w:val="63"/>
              <w:keepNext w:val="0"/>
              <w:keepLines w:val="0"/>
              <w:widowControl w:val="0"/>
            </w:pPr>
            <w:r>
              <w:rPr>
                <w:lang w:val="en-US"/>
              </w:rPr>
              <w:t>INTEGER (0..63)</w:t>
            </w:r>
          </w:p>
        </w:tc>
        <w:tc>
          <w:tcPr>
            <w:tcW w:w="1728" w:type="dxa"/>
            <w:tcBorders>
              <w:top w:val="single" w:color="auto" w:sz="4" w:space="0"/>
              <w:left w:val="single" w:color="auto" w:sz="4" w:space="0"/>
              <w:bottom w:val="single" w:color="auto" w:sz="4" w:space="0"/>
              <w:right w:val="single" w:color="auto" w:sz="4" w:space="0"/>
            </w:tcBorders>
          </w:tcPr>
          <w:p w14:paraId="4857D8CD">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6D251297">
            <w:pPr>
              <w:pStyle w:val="65"/>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14:paraId="42471268">
            <w:pPr>
              <w:pStyle w:val="65"/>
              <w:keepNext w:val="0"/>
              <w:keepLines w:val="0"/>
              <w:widowControl w:val="0"/>
              <w:rPr>
                <w:rFonts w:cs="Arial"/>
                <w:szCs w:val="18"/>
              </w:rPr>
            </w:pPr>
          </w:p>
        </w:tc>
      </w:tr>
      <w:tr w14:paraId="63944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1D38185E">
            <w:pPr>
              <w:pStyle w:val="63"/>
              <w:ind w:left="300" w:leftChars="150"/>
              <w:rPr>
                <w:lang w:val="en-US"/>
              </w:rPr>
            </w:pPr>
            <w:r>
              <w:rPr>
                <w:rFonts w:hint="eastAsia"/>
                <w:lang w:val="en-US"/>
              </w:rPr>
              <w:t>&gt;</w:t>
            </w:r>
            <w:r>
              <w:rPr>
                <w:lang w:val="en-US"/>
              </w:rPr>
              <w:t>&gt;&gt;Point A</w:t>
            </w:r>
          </w:p>
        </w:tc>
        <w:tc>
          <w:tcPr>
            <w:tcW w:w="1080" w:type="dxa"/>
            <w:tcBorders>
              <w:top w:val="single" w:color="auto" w:sz="4" w:space="0"/>
              <w:left w:val="single" w:color="auto" w:sz="4" w:space="0"/>
              <w:bottom w:val="single" w:color="auto" w:sz="4" w:space="0"/>
              <w:right w:val="single" w:color="auto" w:sz="4" w:space="0"/>
            </w:tcBorders>
          </w:tcPr>
          <w:p w14:paraId="0C0B8BF8">
            <w:pPr>
              <w:pStyle w:val="63"/>
              <w:keepNext w:val="0"/>
              <w:keepLines w:val="0"/>
              <w:widowControl w:val="0"/>
              <w:rPr>
                <w:lang w:val="en-US"/>
              </w:rPr>
            </w:pPr>
            <w:r>
              <w:rPr>
                <w:lang w:val="en-US"/>
              </w:rPr>
              <w:t>M</w:t>
            </w:r>
          </w:p>
        </w:tc>
        <w:tc>
          <w:tcPr>
            <w:tcW w:w="1080" w:type="dxa"/>
            <w:tcBorders>
              <w:top w:val="single" w:color="auto" w:sz="4" w:space="0"/>
              <w:left w:val="single" w:color="auto" w:sz="4" w:space="0"/>
              <w:bottom w:val="single" w:color="auto" w:sz="4" w:space="0"/>
              <w:right w:val="single" w:color="auto" w:sz="4" w:space="0"/>
            </w:tcBorders>
          </w:tcPr>
          <w:p w14:paraId="320556F3">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11E5886A">
            <w:pPr>
              <w:pStyle w:val="63"/>
              <w:keepNext w:val="0"/>
              <w:keepLines w:val="0"/>
              <w:widowControl w:val="0"/>
              <w:rPr>
                <w:lang w:val="en-US"/>
              </w:rPr>
            </w:pPr>
            <w:r>
              <w:rPr>
                <w:lang w:val="en-US"/>
              </w:rPr>
              <w:t>INTEGER (0..3279165)</w:t>
            </w:r>
          </w:p>
        </w:tc>
        <w:tc>
          <w:tcPr>
            <w:tcW w:w="1728" w:type="dxa"/>
            <w:tcBorders>
              <w:top w:val="single" w:color="auto" w:sz="4" w:space="0"/>
              <w:left w:val="single" w:color="auto" w:sz="4" w:space="0"/>
              <w:bottom w:val="single" w:color="auto" w:sz="4" w:space="0"/>
              <w:right w:val="single" w:color="auto" w:sz="4" w:space="0"/>
            </w:tcBorders>
          </w:tcPr>
          <w:p w14:paraId="2DAEFFB5">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2D949B3F">
            <w:pPr>
              <w:pStyle w:val="65"/>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14:paraId="39148738">
            <w:pPr>
              <w:pStyle w:val="65"/>
              <w:keepNext w:val="0"/>
              <w:keepLines w:val="0"/>
              <w:widowControl w:val="0"/>
              <w:rPr>
                <w:rFonts w:cs="Arial"/>
                <w:szCs w:val="18"/>
              </w:rPr>
            </w:pPr>
            <w:r>
              <w:t>ignore</w:t>
            </w:r>
          </w:p>
        </w:tc>
      </w:tr>
      <w:tr w14:paraId="7FDF8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4A5566EB">
            <w:pPr>
              <w:pStyle w:val="63"/>
              <w:ind w:left="300" w:leftChars="150"/>
              <w:rPr>
                <w:lang w:val="en-US"/>
              </w:rPr>
            </w:pPr>
            <w:r>
              <w:rPr>
                <w:rFonts w:hint="eastAsia"/>
                <w:b/>
                <w:lang w:val="en-US"/>
              </w:rPr>
              <w:t>&gt;</w:t>
            </w:r>
            <w:r>
              <w:rPr>
                <w:b/>
                <w:lang w:val="en-US"/>
              </w:rPr>
              <w:t>&gt;&gt;SCS Specific Carrier</w:t>
            </w:r>
          </w:p>
        </w:tc>
        <w:tc>
          <w:tcPr>
            <w:tcW w:w="1080" w:type="dxa"/>
            <w:tcBorders>
              <w:top w:val="single" w:color="auto" w:sz="4" w:space="0"/>
              <w:left w:val="single" w:color="auto" w:sz="4" w:space="0"/>
              <w:bottom w:val="single" w:color="auto" w:sz="4" w:space="0"/>
              <w:right w:val="single" w:color="auto" w:sz="4" w:space="0"/>
            </w:tcBorders>
          </w:tcPr>
          <w:p w14:paraId="495A2A26">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14:paraId="230FD969">
            <w:pPr>
              <w:pStyle w:val="63"/>
              <w:keepNext w:val="0"/>
              <w:keepLines w:val="0"/>
              <w:widowControl w:val="0"/>
            </w:pPr>
            <w:r>
              <w:rPr>
                <w:rFonts w:hint="eastAsia"/>
                <w:i/>
              </w:rPr>
              <w:t>1</w:t>
            </w:r>
          </w:p>
        </w:tc>
        <w:tc>
          <w:tcPr>
            <w:tcW w:w="1512" w:type="dxa"/>
            <w:tcBorders>
              <w:top w:val="single" w:color="auto" w:sz="4" w:space="0"/>
              <w:left w:val="single" w:color="auto" w:sz="4" w:space="0"/>
              <w:bottom w:val="single" w:color="auto" w:sz="4" w:space="0"/>
              <w:right w:val="single" w:color="auto" w:sz="4" w:space="0"/>
            </w:tcBorders>
          </w:tcPr>
          <w:p w14:paraId="3214504F">
            <w:pPr>
              <w:pStyle w:val="63"/>
              <w:keepNext w:val="0"/>
              <w:keepLines w:val="0"/>
              <w:widowControl w:val="0"/>
              <w:rPr>
                <w:lang w:val="en-US"/>
              </w:rPr>
            </w:pPr>
          </w:p>
        </w:tc>
        <w:tc>
          <w:tcPr>
            <w:tcW w:w="1728" w:type="dxa"/>
            <w:tcBorders>
              <w:top w:val="single" w:color="auto" w:sz="4" w:space="0"/>
              <w:left w:val="single" w:color="auto" w:sz="4" w:space="0"/>
              <w:bottom w:val="single" w:color="auto" w:sz="4" w:space="0"/>
              <w:right w:val="single" w:color="auto" w:sz="4" w:space="0"/>
            </w:tcBorders>
          </w:tcPr>
          <w:p w14:paraId="5059C542">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1EF157A9">
            <w:pPr>
              <w:pStyle w:val="65"/>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14:paraId="2BBCAA57">
            <w:pPr>
              <w:pStyle w:val="65"/>
              <w:keepNext w:val="0"/>
              <w:keepLines w:val="0"/>
              <w:widowControl w:val="0"/>
              <w:rPr>
                <w:rFonts w:cs="Arial"/>
                <w:szCs w:val="18"/>
              </w:rPr>
            </w:pPr>
            <w:r>
              <w:t>ignore</w:t>
            </w:r>
          </w:p>
        </w:tc>
      </w:tr>
      <w:tr w14:paraId="43DF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3DE7059C">
            <w:pPr>
              <w:pStyle w:val="63"/>
              <w:ind w:left="400" w:leftChars="200"/>
              <w:rPr>
                <w:rFonts w:eastAsia="Malgun Gothic"/>
                <w:bCs/>
                <w:lang w:eastAsia="zh-CN"/>
              </w:rPr>
            </w:pPr>
            <w:r>
              <w:rPr>
                <w:rFonts w:hint="eastAsia"/>
                <w:bCs/>
                <w:lang w:eastAsia="zh-CN"/>
              </w:rPr>
              <w:t>&gt;</w:t>
            </w:r>
            <w:r>
              <w:rPr>
                <w:rFonts w:hint="eastAsia" w:eastAsia="Malgun Gothic"/>
                <w:bCs/>
                <w:lang w:eastAsia="zh-CN"/>
              </w:rPr>
              <w:t>&gt;&gt;&gt;Offset To</w:t>
            </w:r>
          </w:p>
          <w:p w14:paraId="62CF0404">
            <w:pPr>
              <w:pStyle w:val="63"/>
              <w:ind w:left="400" w:leftChars="200"/>
              <w:rPr>
                <w:lang w:val="en-US"/>
              </w:rPr>
            </w:pPr>
            <w:r>
              <w:rPr>
                <w:rFonts w:hint="eastAsia" w:eastAsia="Malgun Gothic"/>
                <w:bCs/>
                <w:lang w:eastAsia="zh-CN"/>
              </w:rPr>
              <w:t>Carrier</w:t>
            </w:r>
          </w:p>
        </w:tc>
        <w:tc>
          <w:tcPr>
            <w:tcW w:w="1080" w:type="dxa"/>
            <w:tcBorders>
              <w:top w:val="single" w:color="auto" w:sz="4" w:space="0"/>
              <w:left w:val="single" w:color="auto" w:sz="4" w:space="0"/>
              <w:bottom w:val="single" w:color="auto" w:sz="4" w:space="0"/>
              <w:right w:val="single" w:color="auto" w:sz="4" w:space="0"/>
            </w:tcBorders>
          </w:tcPr>
          <w:p w14:paraId="3AD9FF32">
            <w:pPr>
              <w:pStyle w:val="63"/>
              <w:keepNext w:val="0"/>
              <w:keepLines w:val="0"/>
              <w:widowControl w:val="0"/>
              <w:rPr>
                <w:lang w:val="en-US"/>
              </w:rPr>
            </w:pPr>
            <w:r>
              <w:rPr>
                <w:lang w:val="en-US"/>
              </w:rPr>
              <w:t>M</w:t>
            </w:r>
          </w:p>
        </w:tc>
        <w:tc>
          <w:tcPr>
            <w:tcW w:w="1080" w:type="dxa"/>
            <w:tcBorders>
              <w:top w:val="single" w:color="auto" w:sz="4" w:space="0"/>
              <w:left w:val="single" w:color="auto" w:sz="4" w:space="0"/>
              <w:bottom w:val="single" w:color="auto" w:sz="4" w:space="0"/>
              <w:right w:val="single" w:color="auto" w:sz="4" w:space="0"/>
            </w:tcBorders>
          </w:tcPr>
          <w:p w14:paraId="581FF0A9">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5C6078E1">
            <w:pPr>
              <w:pStyle w:val="63"/>
              <w:keepNext w:val="0"/>
              <w:keepLines w:val="0"/>
              <w:widowControl w:val="0"/>
              <w:rPr>
                <w:lang w:val="en-US"/>
              </w:rPr>
            </w:pPr>
            <w:r>
              <w:rPr>
                <w:lang w:val="en-US"/>
              </w:rPr>
              <w:t>INTEGER(0..2199,…)</w:t>
            </w:r>
          </w:p>
        </w:tc>
        <w:tc>
          <w:tcPr>
            <w:tcW w:w="1728" w:type="dxa"/>
            <w:tcBorders>
              <w:top w:val="single" w:color="auto" w:sz="4" w:space="0"/>
              <w:left w:val="single" w:color="auto" w:sz="4" w:space="0"/>
              <w:bottom w:val="single" w:color="auto" w:sz="4" w:space="0"/>
              <w:right w:val="single" w:color="auto" w:sz="4" w:space="0"/>
            </w:tcBorders>
          </w:tcPr>
          <w:p w14:paraId="7C0A48BE">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3195AEA4">
            <w:pPr>
              <w:pStyle w:val="65"/>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14:paraId="565988BE">
            <w:pPr>
              <w:pStyle w:val="65"/>
              <w:keepNext w:val="0"/>
              <w:keepLines w:val="0"/>
              <w:widowControl w:val="0"/>
              <w:rPr>
                <w:rFonts w:cs="Arial"/>
                <w:szCs w:val="18"/>
              </w:rPr>
            </w:pPr>
          </w:p>
        </w:tc>
      </w:tr>
      <w:tr w14:paraId="1C1B4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79C599CE">
            <w:pPr>
              <w:pStyle w:val="63"/>
              <w:ind w:left="400" w:leftChars="200"/>
              <w:rPr>
                <w:lang w:val="en-US"/>
              </w:rPr>
            </w:pPr>
            <w:r>
              <w:rPr>
                <w:rFonts w:hint="eastAsia"/>
                <w:bCs/>
                <w:lang w:eastAsia="zh-CN"/>
              </w:rPr>
              <w:t>&gt;</w:t>
            </w:r>
            <w:r>
              <w:rPr>
                <w:rFonts w:hint="eastAsia" w:eastAsia="Malgun Gothic"/>
                <w:bCs/>
                <w:lang w:eastAsia="zh-CN"/>
              </w:rPr>
              <w:t>&gt;&gt;&gt;Subcarrier</w:t>
            </w:r>
            <w:r>
              <w:rPr>
                <w:rFonts w:hint="eastAsia"/>
                <w:bCs/>
                <w:lang w:eastAsia="zh-CN"/>
              </w:rPr>
              <w:t xml:space="preserve"> </w:t>
            </w:r>
            <w:r>
              <w:rPr>
                <w:rFonts w:hint="eastAsia" w:eastAsia="Malgun Gothic"/>
                <w:bCs/>
                <w:lang w:eastAsia="zh-CN"/>
              </w:rPr>
              <w:t>Spacing</w:t>
            </w:r>
          </w:p>
        </w:tc>
        <w:tc>
          <w:tcPr>
            <w:tcW w:w="1080" w:type="dxa"/>
            <w:tcBorders>
              <w:top w:val="single" w:color="auto" w:sz="4" w:space="0"/>
              <w:left w:val="single" w:color="auto" w:sz="4" w:space="0"/>
              <w:bottom w:val="single" w:color="auto" w:sz="4" w:space="0"/>
              <w:right w:val="single" w:color="auto" w:sz="4" w:space="0"/>
            </w:tcBorders>
          </w:tcPr>
          <w:p w14:paraId="2CAA7C82">
            <w:pPr>
              <w:pStyle w:val="63"/>
              <w:keepNext w:val="0"/>
              <w:keepLines w:val="0"/>
              <w:widowControl w:val="0"/>
              <w:rPr>
                <w:lang w:val="en-US"/>
              </w:rPr>
            </w:pPr>
            <w:r>
              <w:rPr>
                <w:lang w:val="en-US"/>
              </w:rPr>
              <w:t>M</w:t>
            </w:r>
          </w:p>
        </w:tc>
        <w:tc>
          <w:tcPr>
            <w:tcW w:w="1080" w:type="dxa"/>
            <w:tcBorders>
              <w:top w:val="single" w:color="auto" w:sz="4" w:space="0"/>
              <w:left w:val="single" w:color="auto" w:sz="4" w:space="0"/>
              <w:bottom w:val="single" w:color="auto" w:sz="4" w:space="0"/>
              <w:right w:val="single" w:color="auto" w:sz="4" w:space="0"/>
            </w:tcBorders>
          </w:tcPr>
          <w:p w14:paraId="237746B1">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31DFC85F">
            <w:pPr>
              <w:pStyle w:val="63"/>
              <w:keepNext w:val="0"/>
              <w:keepLines w:val="0"/>
              <w:widowControl w:val="0"/>
              <w:rPr>
                <w:lang w:val="en-US"/>
              </w:rPr>
            </w:pPr>
            <w:r>
              <w:rPr>
                <w:lang w:val="en-US"/>
              </w:rPr>
              <w:t>ENUMERATED(kHz15, kHz30, kHz60, kHz120,…, kHz480, kHz960)</w:t>
            </w:r>
          </w:p>
        </w:tc>
        <w:tc>
          <w:tcPr>
            <w:tcW w:w="1728" w:type="dxa"/>
            <w:tcBorders>
              <w:top w:val="single" w:color="auto" w:sz="4" w:space="0"/>
              <w:left w:val="single" w:color="auto" w:sz="4" w:space="0"/>
              <w:bottom w:val="single" w:color="auto" w:sz="4" w:space="0"/>
              <w:right w:val="single" w:color="auto" w:sz="4" w:space="0"/>
            </w:tcBorders>
          </w:tcPr>
          <w:p w14:paraId="7116B6B5">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0F6C2190">
            <w:pPr>
              <w:pStyle w:val="65"/>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14:paraId="425042B1">
            <w:pPr>
              <w:pStyle w:val="65"/>
              <w:keepNext w:val="0"/>
              <w:keepLines w:val="0"/>
              <w:widowControl w:val="0"/>
              <w:rPr>
                <w:rFonts w:cs="Arial"/>
                <w:szCs w:val="18"/>
              </w:rPr>
            </w:pPr>
          </w:p>
        </w:tc>
      </w:tr>
      <w:tr w14:paraId="524B7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5EA61C89">
            <w:pPr>
              <w:pStyle w:val="63"/>
              <w:ind w:left="400" w:leftChars="200"/>
              <w:rPr>
                <w:lang w:val="en-US"/>
              </w:rPr>
            </w:pPr>
            <w:r>
              <w:rPr>
                <w:rFonts w:hint="eastAsia"/>
                <w:bCs/>
                <w:lang w:eastAsia="zh-CN"/>
              </w:rPr>
              <w:t>&gt;</w:t>
            </w:r>
            <w:r>
              <w:rPr>
                <w:rFonts w:hint="eastAsia" w:eastAsia="Malgun Gothic"/>
                <w:bCs/>
                <w:lang w:eastAsia="zh-CN"/>
              </w:rPr>
              <w:t>&gt;&gt;&gt;Carrier</w:t>
            </w:r>
            <w:r>
              <w:rPr>
                <w:rFonts w:hint="eastAsia"/>
                <w:bCs/>
                <w:lang w:eastAsia="zh-CN"/>
              </w:rPr>
              <w:t xml:space="preserve"> </w:t>
            </w:r>
            <w:r>
              <w:rPr>
                <w:rFonts w:hint="eastAsia" w:eastAsia="Malgun Gothic"/>
                <w:bCs/>
                <w:lang w:eastAsia="zh-CN"/>
              </w:rPr>
              <w:t>Bandwidth</w:t>
            </w:r>
          </w:p>
        </w:tc>
        <w:tc>
          <w:tcPr>
            <w:tcW w:w="1080" w:type="dxa"/>
            <w:tcBorders>
              <w:top w:val="single" w:color="auto" w:sz="4" w:space="0"/>
              <w:left w:val="single" w:color="auto" w:sz="4" w:space="0"/>
              <w:bottom w:val="single" w:color="auto" w:sz="4" w:space="0"/>
              <w:right w:val="single" w:color="auto" w:sz="4" w:space="0"/>
            </w:tcBorders>
          </w:tcPr>
          <w:p w14:paraId="25A19DDF">
            <w:pPr>
              <w:pStyle w:val="63"/>
              <w:keepNext w:val="0"/>
              <w:keepLines w:val="0"/>
              <w:widowControl w:val="0"/>
              <w:rPr>
                <w:lang w:val="en-US"/>
              </w:rPr>
            </w:pPr>
            <w:r>
              <w:rPr>
                <w:lang w:val="en-US"/>
              </w:rPr>
              <w:t>M</w:t>
            </w:r>
          </w:p>
        </w:tc>
        <w:tc>
          <w:tcPr>
            <w:tcW w:w="1080" w:type="dxa"/>
            <w:tcBorders>
              <w:top w:val="single" w:color="auto" w:sz="4" w:space="0"/>
              <w:left w:val="single" w:color="auto" w:sz="4" w:space="0"/>
              <w:bottom w:val="single" w:color="auto" w:sz="4" w:space="0"/>
              <w:right w:val="single" w:color="auto" w:sz="4" w:space="0"/>
            </w:tcBorders>
          </w:tcPr>
          <w:p w14:paraId="44322F48">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544CAAA2">
            <w:pPr>
              <w:pStyle w:val="63"/>
              <w:keepNext w:val="0"/>
              <w:keepLines w:val="0"/>
              <w:widowControl w:val="0"/>
              <w:rPr>
                <w:lang w:val="en-US"/>
              </w:rPr>
            </w:pPr>
            <w:r>
              <w:rPr>
                <w:lang w:val="en-US"/>
              </w:rPr>
              <w:t>INTEGER (1..275,…)</w:t>
            </w:r>
          </w:p>
        </w:tc>
        <w:tc>
          <w:tcPr>
            <w:tcW w:w="1728" w:type="dxa"/>
            <w:tcBorders>
              <w:top w:val="single" w:color="auto" w:sz="4" w:space="0"/>
              <w:left w:val="single" w:color="auto" w:sz="4" w:space="0"/>
              <w:bottom w:val="single" w:color="auto" w:sz="4" w:space="0"/>
              <w:right w:val="single" w:color="auto" w:sz="4" w:space="0"/>
            </w:tcBorders>
          </w:tcPr>
          <w:p w14:paraId="1C3ADBA6">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19093E22">
            <w:pPr>
              <w:pStyle w:val="65"/>
              <w:keepNext w:val="0"/>
              <w:keepLines w:val="0"/>
              <w:widowControl w:val="0"/>
              <w:rPr>
                <w:rFonts w:cs="Arial"/>
                <w:szCs w:val="18"/>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14:paraId="12A15521">
            <w:pPr>
              <w:pStyle w:val="65"/>
              <w:keepNext w:val="0"/>
              <w:keepLines w:val="0"/>
              <w:widowControl w:val="0"/>
              <w:rPr>
                <w:rFonts w:cs="Arial"/>
                <w:szCs w:val="18"/>
              </w:rPr>
            </w:pPr>
          </w:p>
        </w:tc>
      </w:tr>
      <w:tr w14:paraId="3EA2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352D8384">
            <w:pPr>
              <w:pStyle w:val="63"/>
              <w:ind w:left="300" w:leftChars="150"/>
              <w:rPr>
                <w:lang w:val="en-US"/>
              </w:rPr>
            </w:pPr>
            <w:r>
              <w:rPr>
                <w:rFonts w:hint="eastAsia"/>
                <w:lang w:val="en-US"/>
              </w:rPr>
              <w:t>&gt;</w:t>
            </w:r>
            <w:r>
              <w:rPr>
                <w:lang w:val="en-US"/>
              </w:rPr>
              <w:t>&gt;&gt;PCI</w:t>
            </w:r>
          </w:p>
        </w:tc>
        <w:tc>
          <w:tcPr>
            <w:tcW w:w="1080" w:type="dxa"/>
            <w:tcBorders>
              <w:top w:val="single" w:color="auto" w:sz="4" w:space="0"/>
              <w:left w:val="single" w:color="auto" w:sz="4" w:space="0"/>
              <w:bottom w:val="single" w:color="auto" w:sz="4" w:space="0"/>
              <w:right w:val="single" w:color="auto" w:sz="4" w:space="0"/>
            </w:tcBorders>
          </w:tcPr>
          <w:p w14:paraId="2E1B3DAA">
            <w:pPr>
              <w:pStyle w:val="63"/>
              <w:keepNext w:val="0"/>
              <w:keepLines w:val="0"/>
              <w:widowControl w:val="0"/>
              <w:rPr>
                <w:lang w:val="en-US"/>
              </w:rPr>
            </w:pPr>
            <w:r>
              <w:rPr>
                <w:lang w:val="en-US"/>
              </w:rPr>
              <w:t>O</w:t>
            </w:r>
          </w:p>
        </w:tc>
        <w:tc>
          <w:tcPr>
            <w:tcW w:w="1080" w:type="dxa"/>
            <w:tcBorders>
              <w:top w:val="single" w:color="auto" w:sz="4" w:space="0"/>
              <w:left w:val="single" w:color="auto" w:sz="4" w:space="0"/>
              <w:bottom w:val="single" w:color="auto" w:sz="4" w:space="0"/>
              <w:right w:val="single" w:color="auto" w:sz="4" w:space="0"/>
            </w:tcBorders>
          </w:tcPr>
          <w:p w14:paraId="66196D02">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7877E627">
            <w:pPr>
              <w:pStyle w:val="63"/>
              <w:keepNext w:val="0"/>
              <w:keepLines w:val="0"/>
              <w:widowControl w:val="0"/>
              <w:rPr>
                <w:lang w:val="en-US"/>
              </w:rPr>
            </w:pPr>
            <w:r>
              <w:rPr>
                <w:rFonts w:hint="eastAsia"/>
                <w:lang w:val="en-US"/>
              </w:rPr>
              <w:t>I</w:t>
            </w:r>
            <w:r>
              <w:rPr>
                <w:lang w:val="en-US"/>
              </w:rPr>
              <w:t>NTEGER (0..1007)</w:t>
            </w:r>
          </w:p>
        </w:tc>
        <w:tc>
          <w:tcPr>
            <w:tcW w:w="1728" w:type="dxa"/>
            <w:tcBorders>
              <w:top w:val="single" w:color="auto" w:sz="4" w:space="0"/>
              <w:left w:val="single" w:color="auto" w:sz="4" w:space="0"/>
              <w:bottom w:val="single" w:color="auto" w:sz="4" w:space="0"/>
              <w:right w:val="single" w:color="auto" w:sz="4" w:space="0"/>
            </w:tcBorders>
          </w:tcPr>
          <w:p w14:paraId="2AC54CBF">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6E1E087C">
            <w:pPr>
              <w:pStyle w:val="65"/>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14:paraId="113879BB">
            <w:pPr>
              <w:pStyle w:val="65"/>
              <w:keepNext w:val="0"/>
              <w:keepLines w:val="0"/>
              <w:widowControl w:val="0"/>
              <w:rPr>
                <w:rFonts w:cs="Arial"/>
                <w:szCs w:val="18"/>
              </w:rPr>
            </w:pPr>
            <w:r>
              <w:t>ignore</w:t>
            </w:r>
          </w:p>
        </w:tc>
      </w:tr>
      <w:tr w14:paraId="20C34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14:paraId="0379B344">
            <w:pPr>
              <w:pStyle w:val="63"/>
              <w:ind w:left="100" w:leftChars="50"/>
              <w:rPr>
                <w:lang w:val="en-US"/>
              </w:rPr>
            </w:pPr>
            <w:r>
              <w:rPr>
                <w:lang w:val="en-US" w:eastAsia="zh-CN"/>
              </w:rPr>
              <w:t>&gt;</w:t>
            </w:r>
            <w:r>
              <w:rPr>
                <w:iCs/>
                <w:lang w:eastAsia="zh-CN"/>
              </w:rPr>
              <w:t>Measurement B</w:t>
            </w:r>
            <w:r>
              <w:rPr>
                <w:rFonts w:hint="eastAsia"/>
                <w:iCs/>
                <w:lang w:eastAsia="zh-CN"/>
              </w:rPr>
              <w:t>ase</w:t>
            </w:r>
            <w:r>
              <w:rPr>
                <w:iCs/>
                <w:lang w:eastAsia="zh-CN"/>
              </w:rPr>
              <w:t>d On Aggregated Resources</w:t>
            </w:r>
          </w:p>
        </w:tc>
        <w:tc>
          <w:tcPr>
            <w:tcW w:w="1080" w:type="dxa"/>
            <w:tcBorders>
              <w:top w:val="single" w:color="auto" w:sz="4" w:space="0"/>
              <w:left w:val="single" w:color="auto" w:sz="4" w:space="0"/>
              <w:bottom w:val="single" w:color="auto" w:sz="4" w:space="0"/>
              <w:right w:val="single" w:color="auto" w:sz="4" w:space="0"/>
            </w:tcBorders>
          </w:tcPr>
          <w:p w14:paraId="6EDEF451">
            <w:pPr>
              <w:pStyle w:val="63"/>
              <w:keepNext w:val="0"/>
              <w:keepLines w:val="0"/>
              <w:widowControl w:val="0"/>
              <w:rPr>
                <w:lang w:val="en-US"/>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7A4FC59A">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14:paraId="615CA0A6">
            <w:pPr>
              <w:pStyle w:val="63"/>
              <w:keepNext w:val="0"/>
              <w:keepLines w:val="0"/>
              <w:widowControl w:val="0"/>
              <w:rPr>
                <w:lang w:val="en-US"/>
              </w:rPr>
            </w:pPr>
            <w:r>
              <w:rPr>
                <w:rFonts w:hint="eastAsia"/>
                <w:lang w:eastAsia="zh-CN"/>
              </w:rPr>
              <w:t>E</w:t>
            </w:r>
            <w:r>
              <w:rPr>
                <w:lang w:eastAsia="zh-CN"/>
              </w:rPr>
              <w:t>NUMERATED(true, …)</w:t>
            </w:r>
          </w:p>
        </w:tc>
        <w:tc>
          <w:tcPr>
            <w:tcW w:w="1728" w:type="dxa"/>
            <w:tcBorders>
              <w:top w:val="single" w:color="auto" w:sz="4" w:space="0"/>
              <w:left w:val="single" w:color="auto" w:sz="4" w:space="0"/>
              <w:bottom w:val="single" w:color="auto" w:sz="4" w:space="0"/>
              <w:right w:val="single" w:color="auto" w:sz="4" w:space="0"/>
            </w:tcBorders>
          </w:tcPr>
          <w:p w14:paraId="398BFC50">
            <w:pPr>
              <w:pStyle w:val="63"/>
              <w:keepNext w:val="0"/>
              <w:keepLines w:val="0"/>
              <w:widowControl w:val="0"/>
              <w:rPr>
                <w:bCs/>
              </w:rPr>
            </w:pPr>
          </w:p>
        </w:tc>
        <w:tc>
          <w:tcPr>
            <w:tcW w:w="1080" w:type="dxa"/>
            <w:tcBorders>
              <w:top w:val="single" w:color="auto" w:sz="4" w:space="0"/>
              <w:left w:val="single" w:color="auto" w:sz="4" w:space="0"/>
              <w:bottom w:val="single" w:color="auto" w:sz="4" w:space="0"/>
              <w:right w:val="single" w:color="auto" w:sz="4" w:space="0"/>
            </w:tcBorders>
          </w:tcPr>
          <w:p w14:paraId="4A5B5424">
            <w:pPr>
              <w:pStyle w:val="65"/>
              <w:keepNext w:val="0"/>
              <w:keepLines w:val="0"/>
              <w:widowControl w:val="0"/>
            </w:pPr>
            <w:r>
              <w:rPr>
                <w:lang w:val="en-US"/>
              </w:rPr>
              <w:t>Y</w:t>
            </w:r>
            <w:r>
              <w:rPr>
                <w:rFonts w:hint="eastAsia"/>
                <w:lang w:val="en-US"/>
              </w:rPr>
              <w:t>ES</w:t>
            </w:r>
          </w:p>
        </w:tc>
        <w:tc>
          <w:tcPr>
            <w:tcW w:w="1080" w:type="dxa"/>
            <w:tcBorders>
              <w:top w:val="single" w:color="auto" w:sz="4" w:space="0"/>
              <w:left w:val="single" w:color="auto" w:sz="4" w:space="0"/>
              <w:bottom w:val="single" w:color="auto" w:sz="4" w:space="0"/>
              <w:right w:val="single" w:color="auto" w:sz="4" w:space="0"/>
            </w:tcBorders>
          </w:tcPr>
          <w:p w14:paraId="2CB7C312">
            <w:pPr>
              <w:pStyle w:val="65"/>
              <w:keepNext w:val="0"/>
              <w:keepLines w:val="0"/>
              <w:widowControl w:val="0"/>
            </w:pPr>
            <w:r>
              <w:rPr>
                <w:lang w:val="en-US"/>
              </w:rPr>
              <w:t>ignore</w:t>
            </w:r>
          </w:p>
        </w:tc>
      </w:tr>
    </w:tbl>
    <w:p w14:paraId="7DE5EA2A">
      <w:pPr>
        <w:widowControl w:val="0"/>
        <w:overflowPunct w:val="0"/>
        <w:autoSpaceDE w:val="0"/>
        <w:autoSpaceDN w:val="0"/>
        <w:adjustRightInd w:val="0"/>
        <w:textAlignment w:val="baseline"/>
        <w:rPr>
          <w:rFonts w:eastAsia="Malgun Gothic"/>
          <w:color w:val="FF0000"/>
          <w:lang w:eastAsia="ko-KR"/>
        </w:rPr>
      </w:pPr>
    </w:p>
    <w:p w14:paraId="78554298">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&lt;&lt;&lt;&lt;&lt;&lt;&lt;&lt;&lt;&lt;&lt;&lt;&lt;&lt;&lt;&lt;&lt;&lt;&lt;&lt;&lt;&lt;&lt;&lt;&lt;&lt;&lt;&lt;&lt;&lt;&lt;&lt;&lt;&lt;next change&gt;&gt;&gt;&gt;&gt;&gt;&gt;&gt;&gt;&gt;&gt;&gt;&gt;&gt;&gt;&gt;&gt;&gt;&gt;&gt;&gt;&gt;&gt;&gt;&gt;&gt;&gt;&gt;&gt;&gt;&gt;&gt;&gt;</w:t>
      </w:r>
    </w:p>
    <w:p w14:paraId="79E8AC70">
      <w:pPr>
        <w:widowControl w:val="0"/>
        <w:overflowPunct w:val="0"/>
        <w:autoSpaceDE w:val="0"/>
        <w:autoSpaceDN w:val="0"/>
        <w:adjustRightInd w:val="0"/>
        <w:spacing w:before="120"/>
        <w:ind w:left="1134" w:hanging="1134"/>
        <w:textAlignment w:val="baseline"/>
        <w:outlineLvl w:val="2"/>
        <w:rPr>
          <w:ins w:id="205" w:author="Xiaomi-Lisi Li" w:date="2025-01-23T09:37:00Z"/>
          <w:rFonts w:ascii="Arial" w:hAnsi="Arial" w:cs="Arial" w:eastAsiaTheme="minorEastAsia"/>
          <w:sz w:val="28"/>
          <w:lang w:eastAsia="ko-KR"/>
        </w:rPr>
      </w:pPr>
      <w:ins w:id="206" w:author="Xiaomi-Lisi Li" w:date="2025-01-23T09:37:00Z">
        <w:r>
          <w:rPr>
            <w:rFonts w:ascii="Arial" w:hAnsi="Arial" w:cs="Arial" w:eastAsiaTheme="minorEastAsia"/>
            <w:sz w:val="28"/>
            <w:lang w:eastAsia="ko-KR"/>
          </w:rPr>
          <w:t>9.</w:t>
        </w:r>
      </w:ins>
      <w:ins w:id="207" w:author="Xiaomi-Lisi Li" w:date="2025-02-07T11:28:00Z">
        <w:r>
          <w:rPr>
            <w:rFonts w:ascii="Arial" w:hAnsi="Arial" w:cs="Arial" w:eastAsiaTheme="minorEastAsia"/>
            <w:sz w:val="28"/>
            <w:lang w:eastAsia="ko-KR"/>
          </w:rPr>
          <w:t>3.1</w:t>
        </w:r>
      </w:ins>
      <w:ins w:id="208" w:author="Xiaomi-Lisi Li" w:date="2025-01-23T09:37:00Z">
        <w:r>
          <w:rPr>
            <w:rFonts w:ascii="Arial" w:hAnsi="Arial" w:cs="Arial" w:eastAsiaTheme="minorEastAsia"/>
            <w:sz w:val="28"/>
            <w:lang w:eastAsia="ko-KR"/>
          </w:rPr>
          <w:t>.x</w:t>
        </w:r>
      </w:ins>
      <w:ins w:id="209" w:author="Xiaomi-Lisi Li" w:date="2025-03-18T17:13:00Z">
        <w:r>
          <w:rPr>
            <w:rFonts w:ascii="Arial" w:hAnsi="Arial" w:cs="Arial" w:eastAsiaTheme="minorEastAsia"/>
            <w:sz w:val="28"/>
            <w:lang w:eastAsia="ko-KR"/>
          </w:rPr>
          <w:t>1</w:t>
        </w:r>
      </w:ins>
      <w:ins w:id="210" w:author="Xiaomi-Lisi Li" w:date="2025-01-23T09:37:00Z">
        <w:r>
          <w:rPr>
            <w:rFonts w:ascii="Arial" w:hAnsi="Arial" w:cs="Arial" w:eastAsiaTheme="minorEastAsia"/>
            <w:sz w:val="28"/>
            <w:lang w:eastAsia="ko-KR"/>
          </w:rPr>
          <w:tab/>
        </w:r>
      </w:ins>
      <w:ins w:id="211" w:author="Xiaomi-Lisi Li" w:date="2025-03-18T17:13:00Z">
        <w:r>
          <w:rPr>
            <w:rFonts w:ascii="Arial" w:hAnsi="Arial" w:cs="Arial" w:eastAsiaTheme="minorEastAsia"/>
            <w:sz w:val="28"/>
            <w:lang w:eastAsia="ko-KR"/>
          </w:rPr>
          <w:t>Channel Response List</w:t>
        </w:r>
      </w:ins>
    </w:p>
    <w:p w14:paraId="6E2C4231">
      <w:pPr>
        <w:widowControl w:val="0"/>
        <w:overflowPunct w:val="0"/>
        <w:autoSpaceDE w:val="0"/>
        <w:autoSpaceDN w:val="0"/>
        <w:adjustRightInd w:val="0"/>
        <w:textAlignment w:val="baseline"/>
        <w:rPr>
          <w:ins w:id="212" w:author="Xiaomi-Lisi Li" w:date="2025-03-18T17:13:00Z"/>
          <w:rFonts w:eastAsiaTheme="minorEastAsia"/>
          <w:lang w:eastAsia="ko-KR"/>
        </w:rPr>
      </w:pPr>
      <w:ins w:id="213" w:author="Xiaomi-Lisi Li" w:date="2025-03-18T17:13:00Z">
        <w:r>
          <w:rPr>
            <w:rFonts w:eastAsiaTheme="minorEastAsia"/>
            <w:lang w:eastAsia="ko-KR"/>
          </w:rPr>
          <w:t>this information element contains Channel Response List.</w:t>
        </w:r>
      </w:ins>
    </w:p>
    <w:tbl>
      <w:tblPr>
        <w:tblStyle w:val="45"/>
        <w:tblW w:w="9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14:paraId="38D15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214" w:author="Xiaomi-Lisi Li" w:date="2025-03-18T17:13:00Z"/>
        </w:trPr>
        <w:tc>
          <w:tcPr>
            <w:tcW w:w="2161" w:type="dxa"/>
          </w:tcPr>
          <w:p w14:paraId="32F4353B">
            <w:pPr>
              <w:widowControl w:val="0"/>
              <w:overflowPunct w:val="0"/>
              <w:autoSpaceDE w:val="0"/>
              <w:autoSpaceDN w:val="0"/>
              <w:adjustRightInd w:val="0"/>
              <w:spacing w:after="0"/>
              <w:jc w:val="center"/>
              <w:textAlignment w:val="baseline"/>
              <w:rPr>
                <w:ins w:id="215" w:author="Xiaomi-Lisi Li" w:date="2025-03-18T17:13:00Z"/>
                <w:rFonts w:ascii="Arial" w:hAnsi="Arial" w:cs="Arial" w:eastAsiaTheme="minorEastAsia"/>
                <w:b/>
                <w:sz w:val="18"/>
                <w:lang w:eastAsia="ko-KR"/>
              </w:rPr>
            </w:pPr>
            <w:ins w:id="216" w:author="Xiaomi-Lisi Li" w:date="2025-03-18T17:13:00Z">
              <w:r>
                <w:rPr>
                  <w:rFonts w:ascii="Arial" w:hAnsi="Arial" w:cs="Arial" w:eastAsiaTheme="minorEastAsia"/>
                  <w:b/>
                  <w:sz w:val="18"/>
                  <w:lang w:eastAsia="ko-KR"/>
                </w:rPr>
                <w:t>IE/Group Name</w:t>
              </w:r>
            </w:ins>
          </w:p>
        </w:tc>
        <w:tc>
          <w:tcPr>
            <w:tcW w:w="1080" w:type="dxa"/>
          </w:tcPr>
          <w:p w14:paraId="5DAAF3C5">
            <w:pPr>
              <w:widowControl w:val="0"/>
              <w:overflowPunct w:val="0"/>
              <w:autoSpaceDE w:val="0"/>
              <w:autoSpaceDN w:val="0"/>
              <w:adjustRightInd w:val="0"/>
              <w:spacing w:after="0"/>
              <w:jc w:val="center"/>
              <w:textAlignment w:val="baseline"/>
              <w:rPr>
                <w:ins w:id="217" w:author="Xiaomi-Lisi Li" w:date="2025-03-18T17:13:00Z"/>
                <w:rFonts w:ascii="Arial" w:hAnsi="Arial" w:cs="Arial" w:eastAsiaTheme="minorEastAsia"/>
                <w:b/>
                <w:sz w:val="18"/>
                <w:lang w:eastAsia="ko-KR"/>
              </w:rPr>
            </w:pPr>
            <w:ins w:id="218" w:author="Xiaomi-Lisi Li" w:date="2025-03-18T17:13:00Z">
              <w:r>
                <w:rPr>
                  <w:rFonts w:ascii="Arial" w:hAnsi="Arial" w:cs="Arial" w:eastAsiaTheme="minorEastAsia"/>
                  <w:b/>
                  <w:sz w:val="18"/>
                  <w:lang w:eastAsia="ko-KR"/>
                </w:rPr>
                <w:t>Presence</w:t>
              </w:r>
            </w:ins>
          </w:p>
        </w:tc>
        <w:tc>
          <w:tcPr>
            <w:tcW w:w="1080" w:type="dxa"/>
          </w:tcPr>
          <w:p w14:paraId="0256B685">
            <w:pPr>
              <w:widowControl w:val="0"/>
              <w:overflowPunct w:val="0"/>
              <w:autoSpaceDE w:val="0"/>
              <w:autoSpaceDN w:val="0"/>
              <w:adjustRightInd w:val="0"/>
              <w:spacing w:after="0"/>
              <w:jc w:val="center"/>
              <w:textAlignment w:val="baseline"/>
              <w:rPr>
                <w:ins w:id="219" w:author="Xiaomi-Lisi Li" w:date="2025-03-18T17:13:00Z"/>
                <w:rFonts w:ascii="Arial" w:hAnsi="Arial" w:cs="Arial" w:eastAsiaTheme="minorEastAsia"/>
                <w:b/>
                <w:sz w:val="18"/>
                <w:lang w:eastAsia="ko-KR"/>
              </w:rPr>
            </w:pPr>
            <w:ins w:id="220" w:author="Xiaomi-Lisi Li" w:date="2025-03-18T17:13:00Z">
              <w:r>
                <w:rPr>
                  <w:rFonts w:ascii="Arial" w:hAnsi="Arial" w:cs="Arial" w:eastAsiaTheme="minorEastAsia"/>
                  <w:b/>
                  <w:sz w:val="18"/>
                  <w:lang w:eastAsia="ko-KR"/>
                </w:rPr>
                <w:t>Range</w:t>
              </w:r>
            </w:ins>
          </w:p>
        </w:tc>
        <w:tc>
          <w:tcPr>
            <w:tcW w:w="1512" w:type="dxa"/>
          </w:tcPr>
          <w:p w14:paraId="53A4B9A6">
            <w:pPr>
              <w:widowControl w:val="0"/>
              <w:overflowPunct w:val="0"/>
              <w:autoSpaceDE w:val="0"/>
              <w:autoSpaceDN w:val="0"/>
              <w:adjustRightInd w:val="0"/>
              <w:spacing w:after="0"/>
              <w:jc w:val="center"/>
              <w:textAlignment w:val="baseline"/>
              <w:rPr>
                <w:ins w:id="221" w:author="Xiaomi-Lisi Li" w:date="2025-03-18T17:13:00Z"/>
                <w:rFonts w:ascii="Arial" w:hAnsi="Arial" w:cs="Arial" w:eastAsiaTheme="minorEastAsia"/>
                <w:b/>
                <w:sz w:val="18"/>
                <w:lang w:eastAsia="ko-KR"/>
              </w:rPr>
            </w:pPr>
            <w:ins w:id="222" w:author="Xiaomi-Lisi Li" w:date="2025-03-18T17:13:00Z">
              <w:r>
                <w:rPr>
                  <w:rFonts w:ascii="Arial" w:hAnsi="Arial" w:cs="Arial" w:eastAsiaTheme="minorEastAsia"/>
                  <w:b/>
                  <w:sz w:val="18"/>
                  <w:lang w:eastAsia="ko-KR"/>
                </w:rPr>
                <w:t>IE Type and Reference</w:t>
              </w:r>
            </w:ins>
          </w:p>
        </w:tc>
        <w:tc>
          <w:tcPr>
            <w:tcW w:w="1728" w:type="dxa"/>
          </w:tcPr>
          <w:p w14:paraId="7172EB06">
            <w:pPr>
              <w:widowControl w:val="0"/>
              <w:overflowPunct w:val="0"/>
              <w:autoSpaceDE w:val="0"/>
              <w:autoSpaceDN w:val="0"/>
              <w:adjustRightInd w:val="0"/>
              <w:spacing w:after="0"/>
              <w:jc w:val="center"/>
              <w:textAlignment w:val="baseline"/>
              <w:rPr>
                <w:ins w:id="223" w:author="Xiaomi-Lisi Li" w:date="2025-03-18T17:13:00Z"/>
                <w:rFonts w:ascii="Arial" w:hAnsi="Arial" w:cs="Arial" w:eastAsiaTheme="minorEastAsia"/>
                <w:b/>
                <w:sz w:val="18"/>
                <w:lang w:eastAsia="ko-KR"/>
              </w:rPr>
            </w:pPr>
            <w:ins w:id="224" w:author="Xiaomi-Lisi Li" w:date="2025-03-18T17:13:00Z">
              <w:r>
                <w:rPr>
                  <w:rFonts w:ascii="Arial" w:hAnsi="Arial" w:cs="Arial" w:eastAsiaTheme="minorEastAsia"/>
                  <w:b/>
                  <w:sz w:val="18"/>
                  <w:lang w:eastAsia="ko-KR"/>
                </w:rPr>
                <w:t>Semantics Description</w:t>
              </w:r>
            </w:ins>
          </w:p>
        </w:tc>
        <w:tc>
          <w:tcPr>
            <w:tcW w:w="1080" w:type="dxa"/>
          </w:tcPr>
          <w:p w14:paraId="60AF2E3A">
            <w:pPr>
              <w:widowControl w:val="0"/>
              <w:overflowPunct w:val="0"/>
              <w:autoSpaceDE w:val="0"/>
              <w:autoSpaceDN w:val="0"/>
              <w:adjustRightInd w:val="0"/>
              <w:spacing w:after="0"/>
              <w:jc w:val="center"/>
              <w:textAlignment w:val="baseline"/>
              <w:rPr>
                <w:ins w:id="225" w:author="Xiaomi-Lisi Li" w:date="2025-03-18T17:13:00Z"/>
                <w:rFonts w:ascii="Arial" w:hAnsi="Arial" w:cs="Arial" w:eastAsiaTheme="minorEastAsia"/>
                <w:b/>
                <w:sz w:val="18"/>
                <w:lang w:eastAsia="ko-KR"/>
              </w:rPr>
            </w:pPr>
            <w:ins w:id="226" w:author="Xiaomi-Lisi Li" w:date="2025-03-18T17:13:00Z">
              <w:r>
                <w:rPr>
                  <w:rFonts w:ascii="Arial" w:hAnsi="Arial" w:cs="Arial" w:eastAsiaTheme="minorEastAsia"/>
                  <w:b/>
                  <w:sz w:val="18"/>
                  <w:lang w:eastAsia="ko-KR"/>
                </w:rPr>
                <w:t>Criticality</w:t>
              </w:r>
            </w:ins>
          </w:p>
        </w:tc>
        <w:tc>
          <w:tcPr>
            <w:tcW w:w="1080" w:type="dxa"/>
          </w:tcPr>
          <w:p w14:paraId="3B8D5A63">
            <w:pPr>
              <w:widowControl w:val="0"/>
              <w:overflowPunct w:val="0"/>
              <w:autoSpaceDE w:val="0"/>
              <w:autoSpaceDN w:val="0"/>
              <w:adjustRightInd w:val="0"/>
              <w:spacing w:after="0"/>
              <w:jc w:val="center"/>
              <w:textAlignment w:val="baseline"/>
              <w:rPr>
                <w:ins w:id="227" w:author="Xiaomi-Lisi Li" w:date="2025-03-18T17:13:00Z"/>
                <w:rFonts w:ascii="Arial" w:hAnsi="Arial" w:cs="Arial" w:eastAsiaTheme="minorEastAsia"/>
                <w:b/>
                <w:sz w:val="18"/>
                <w:lang w:eastAsia="ko-KR"/>
              </w:rPr>
            </w:pPr>
            <w:ins w:id="228" w:author="Xiaomi-Lisi Li" w:date="2025-03-18T17:13:00Z">
              <w:r>
                <w:rPr>
                  <w:rFonts w:ascii="Arial" w:hAnsi="Arial" w:cs="Arial" w:eastAsiaTheme="minorEastAsia"/>
                  <w:b/>
                  <w:sz w:val="18"/>
                  <w:lang w:eastAsia="ko-KR"/>
                </w:rPr>
                <w:t>Assigned Criticality</w:t>
              </w:r>
            </w:ins>
          </w:p>
        </w:tc>
      </w:tr>
      <w:tr w14:paraId="1A4FF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 w:author="Xiaomi-Lisi Li" w:date="2025-03-18T17:13:00Z"/>
        </w:trPr>
        <w:tc>
          <w:tcPr>
            <w:tcW w:w="2161" w:type="dxa"/>
          </w:tcPr>
          <w:p w14:paraId="51042BA4">
            <w:pPr>
              <w:widowControl w:val="0"/>
              <w:overflowPunct w:val="0"/>
              <w:autoSpaceDE w:val="0"/>
              <w:autoSpaceDN w:val="0"/>
              <w:adjustRightInd w:val="0"/>
              <w:spacing w:after="0"/>
              <w:textAlignment w:val="baseline"/>
              <w:rPr>
                <w:ins w:id="230" w:author="Xiaomi-Lisi Li" w:date="2025-03-18T17:13:00Z"/>
                <w:rFonts w:ascii="Arial" w:hAnsi="Arial" w:cs="Arial" w:eastAsiaTheme="minorEastAsia"/>
                <w:b/>
                <w:bCs/>
                <w:sz w:val="18"/>
                <w:lang w:eastAsia="zh-CN"/>
              </w:rPr>
            </w:pPr>
            <w:ins w:id="231" w:author="Xiaomi-Lisi Li" w:date="2025-03-18T17:13:00Z">
              <w:r>
                <w:rPr>
                  <w:rFonts w:ascii="Arial" w:hAnsi="Arial" w:cs="Arial" w:eastAsiaTheme="minorEastAsia"/>
                  <w:b/>
                  <w:bCs/>
                  <w:sz w:val="18"/>
                  <w:lang w:eastAsia="zh-CN"/>
                </w:rPr>
                <w:t>Channel Response List</w:t>
              </w:r>
            </w:ins>
            <w:ins w:id="232" w:author="Ericsson" w:date="2025-03-20T14:10:00Z">
              <w:r>
                <w:rPr>
                  <w:rFonts w:ascii="Arial" w:hAnsi="Arial" w:cs="Arial" w:eastAsiaTheme="minorEastAsia"/>
                  <w:b/>
                  <w:bCs/>
                  <w:sz w:val="18"/>
                  <w:lang w:eastAsia="zh-CN"/>
                </w:rPr>
                <w:t xml:space="preserve">  (FFS)</w:t>
              </w:r>
            </w:ins>
          </w:p>
        </w:tc>
        <w:tc>
          <w:tcPr>
            <w:tcW w:w="1080" w:type="dxa"/>
          </w:tcPr>
          <w:p w14:paraId="280B0D18">
            <w:pPr>
              <w:widowControl w:val="0"/>
              <w:overflowPunct w:val="0"/>
              <w:autoSpaceDE w:val="0"/>
              <w:autoSpaceDN w:val="0"/>
              <w:adjustRightInd w:val="0"/>
              <w:spacing w:after="0"/>
              <w:textAlignment w:val="baseline"/>
              <w:rPr>
                <w:ins w:id="233" w:author="Xiaomi-Lisi Li" w:date="2025-03-18T17:13:00Z"/>
                <w:rFonts w:ascii="Arial" w:hAnsi="Arial" w:cs="Arial" w:eastAsiaTheme="minorEastAsia"/>
                <w:sz w:val="18"/>
                <w:lang w:eastAsia="ko-KR"/>
              </w:rPr>
            </w:pPr>
          </w:p>
        </w:tc>
        <w:tc>
          <w:tcPr>
            <w:tcW w:w="1080" w:type="dxa"/>
          </w:tcPr>
          <w:p w14:paraId="4B021561">
            <w:pPr>
              <w:widowControl w:val="0"/>
              <w:overflowPunct w:val="0"/>
              <w:autoSpaceDE w:val="0"/>
              <w:autoSpaceDN w:val="0"/>
              <w:adjustRightInd w:val="0"/>
              <w:spacing w:after="0"/>
              <w:textAlignment w:val="baseline"/>
              <w:rPr>
                <w:ins w:id="234" w:author="Xiaomi-Lisi Li" w:date="2025-03-18T17:13:00Z"/>
                <w:rFonts w:ascii="Arial" w:hAnsi="Arial" w:cs="Arial" w:eastAsiaTheme="minorEastAsia"/>
                <w:i/>
                <w:sz w:val="18"/>
                <w:lang w:eastAsia="ko-KR"/>
              </w:rPr>
            </w:pPr>
            <w:ins w:id="235" w:author="Xiaomi-Lisi Li" w:date="2025-03-18T17:13:00Z">
              <w:r>
                <w:rPr>
                  <w:rFonts w:ascii="Arial" w:hAnsi="Arial" w:cs="Arial" w:eastAsiaTheme="minorEastAsia"/>
                  <w:i/>
                  <w:sz w:val="18"/>
                  <w:lang w:eastAsia="ko-KR"/>
                </w:rPr>
                <w:t>1..&lt;maxnoofEstChannelRes&gt;</w:t>
              </w:r>
            </w:ins>
          </w:p>
        </w:tc>
        <w:tc>
          <w:tcPr>
            <w:tcW w:w="1512" w:type="dxa"/>
          </w:tcPr>
          <w:p w14:paraId="29FB04E7">
            <w:pPr>
              <w:widowControl w:val="0"/>
              <w:overflowPunct w:val="0"/>
              <w:autoSpaceDE w:val="0"/>
              <w:autoSpaceDN w:val="0"/>
              <w:adjustRightInd w:val="0"/>
              <w:spacing w:after="0"/>
              <w:textAlignment w:val="baseline"/>
              <w:rPr>
                <w:ins w:id="236" w:author="Xiaomi-Lisi Li" w:date="2025-03-18T17:13:00Z"/>
                <w:rFonts w:ascii="Arial" w:hAnsi="Arial" w:cs="Arial" w:eastAsiaTheme="minorEastAsia"/>
                <w:sz w:val="18"/>
                <w:lang w:eastAsia="ko-KR"/>
              </w:rPr>
            </w:pPr>
          </w:p>
        </w:tc>
        <w:tc>
          <w:tcPr>
            <w:tcW w:w="1728" w:type="dxa"/>
          </w:tcPr>
          <w:p w14:paraId="1DF7E384">
            <w:pPr>
              <w:widowControl w:val="0"/>
              <w:overflowPunct w:val="0"/>
              <w:autoSpaceDE w:val="0"/>
              <w:autoSpaceDN w:val="0"/>
              <w:adjustRightInd w:val="0"/>
              <w:spacing w:after="0"/>
              <w:textAlignment w:val="baseline"/>
              <w:rPr>
                <w:ins w:id="237" w:author="Xiaomi-Lisi Li" w:date="2025-03-18T17:13:00Z"/>
                <w:rFonts w:ascii="Arial" w:hAnsi="Arial" w:cs="Arial" w:eastAsiaTheme="minorEastAsia"/>
                <w:bCs/>
                <w:sz w:val="18"/>
                <w:lang w:eastAsia="zh-CN"/>
              </w:rPr>
            </w:pPr>
          </w:p>
        </w:tc>
        <w:tc>
          <w:tcPr>
            <w:tcW w:w="1080" w:type="dxa"/>
          </w:tcPr>
          <w:p w14:paraId="49E01160">
            <w:pPr>
              <w:widowControl w:val="0"/>
              <w:overflowPunct w:val="0"/>
              <w:autoSpaceDE w:val="0"/>
              <w:autoSpaceDN w:val="0"/>
              <w:adjustRightInd w:val="0"/>
              <w:spacing w:after="0"/>
              <w:jc w:val="center"/>
              <w:textAlignment w:val="baseline"/>
              <w:rPr>
                <w:ins w:id="238" w:author="Xiaomi-Lisi Li" w:date="2025-03-18T17:13:00Z"/>
                <w:rFonts w:ascii="Arial" w:hAnsi="Arial" w:cs="Arial" w:eastAsiaTheme="minorEastAsia"/>
                <w:sz w:val="18"/>
                <w:lang w:eastAsia="zh-CN"/>
              </w:rPr>
            </w:pPr>
          </w:p>
        </w:tc>
        <w:tc>
          <w:tcPr>
            <w:tcW w:w="1080" w:type="dxa"/>
          </w:tcPr>
          <w:p w14:paraId="34076239">
            <w:pPr>
              <w:widowControl w:val="0"/>
              <w:overflowPunct w:val="0"/>
              <w:autoSpaceDE w:val="0"/>
              <w:autoSpaceDN w:val="0"/>
              <w:adjustRightInd w:val="0"/>
              <w:spacing w:after="0"/>
              <w:jc w:val="center"/>
              <w:textAlignment w:val="baseline"/>
              <w:rPr>
                <w:ins w:id="239" w:author="Xiaomi-Lisi Li" w:date="2025-03-18T17:13:00Z"/>
                <w:rFonts w:ascii="Arial" w:hAnsi="Arial" w:cs="Arial" w:eastAsiaTheme="minorEastAsia"/>
                <w:sz w:val="18"/>
                <w:lang w:eastAsia="zh-CN"/>
              </w:rPr>
            </w:pPr>
          </w:p>
        </w:tc>
      </w:tr>
    </w:tbl>
    <w:p w14:paraId="3EE55FF7">
      <w:pPr>
        <w:pStyle w:val="72"/>
        <w:tabs>
          <w:tab w:val="left" w:pos="720"/>
        </w:tabs>
        <w:ind w:left="0" w:firstLine="0"/>
        <w:rPr>
          <w:rFonts w:eastAsiaTheme="minorEastAsia"/>
          <w:color w:val="auto"/>
          <w:lang w:val="en-US" w:eastAsia="zh-CN"/>
        </w:rPr>
      </w:pPr>
    </w:p>
    <w:p w14:paraId="62485C5C">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&lt;&lt;&lt;&lt;&lt;&lt;&lt;&lt;&lt;&lt;&lt;&lt;&lt;&lt;&lt;&lt;&lt;&lt;&lt;&lt;&lt;&lt;&lt;&lt;&lt;&lt;&lt;&lt;&lt;&lt;&lt;&lt;&lt;&lt; change end&gt;&gt;&gt;&gt;&gt;&gt;&gt;&gt;&gt;&gt;&gt;&gt;&gt;&gt;&gt;&gt;&gt;&gt;&gt;&gt;&gt;&gt;&gt;&gt;&gt;&gt;&gt;&gt;&gt;&gt;&gt;&gt;&gt;</w:t>
      </w:r>
    </w:p>
    <w:p w14:paraId="6596B91C">
      <w:pPr>
        <w:pStyle w:val="72"/>
        <w:tabs>
          <w:tab w:val="left" w:pos="720"/>
        </w:tabs>
        <w:ind w:left="0" w:firstLine="0"/>
        <w:rPr>
          <w:rFonts w:hint="eastAsia" w:eastAsiaTheme="minorEastAsia"/>
          <w:color w:val="auto"/>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BatangChe">
    <w:altName w:val="Malgun Gothic"/>
    <w:panose1 w:val="00000000000000000000"/>
    <w:charset w:val="81"/>
    <w:family w:val="moder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2D3086"/>
    <w:multiLevelType w:val="multilevel"/>
    <w:tmpl w:val="112D308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B275DFA"/>
    <w:multiLevelType w:val="multilevel"/>
    <w:tmpl w:val="1B275DF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3">
    <w:nsid w:val="46E804EB"/>
    <w:multiLevelType w:val="multilevel"/>
    <w:tmpl w:val="46E804E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0690A6F"/>
    <w:multiLevelType w:val="multilevel"/>
    <w:tmpl w:val="50690A6F"/>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5AAF2ACF"/>
    <w:multiLevelType w:val="multilevel"/>
    <w:tmpl w:val="5AAF2A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C13D3F"/>
    <w:multiLevelType w:val="multilevel"/>
    <w:tmpl w:val="79C13D3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7"/>
  </w:num>
  <w:num w:numId="2">
    <w:abstractNumId w:val="4"/>
  </w:num>
  <w:num w:numId="3">
    <w:abstractNumId w:val="2"/>
  </w:num>
  <w:num w:numId="4">
    <w:abstractNumId w:val="3"/>
  </w:num>
  <w:num w:numId="5">
    <w:abstractNumId w:val="0"/>
  </w:num>
  <w:num w:numId="6">
    <w:abstractNumId w:val="5"/>
  </w:num>
  <w:num w:numId="7">
    <w:abstractNumId w:val="6"/>
  </w:num>
  <w:num w:numId="8">
    <w:abstractNumId w:val="8"/>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1123F"/>
    <w:rsid w:val="00021025"/>
    <w:rsid w:val="000277C6"/>
    <w:rsid w:val="00027B47"/>
    <w:rsid w:val="00027D1F"/>
    <w:rsid w:val="0003263B"/>
    <w:rsid w:val="00033397"/>
    <w:rsid w:val="000342C7"/>
    <w:rsid w:val="00040095"/>
    <w:rsid w:val="00040F2E"/>
    <w:rsid w:val="000432BE"/>
    <w:rsid w:val="00044BAF"/>
    <w:rsid w:val="00045D5B"/>
    <w:rsid w:val="00046597"/>
    <w:rsid w:val="000473C8"/>
    <w:rsid w:val="00050C8D"/>
    <w:rsid w:val="0005556A"/>
    <w:rsid w:val="0005563E"/>
    <w:rsid w:val="0006134F"/>
    <w:rsid w:val="00061D3E"/>
    <w:rsid w:val="00067A73"/>
    <w:rsid w:val="0007020B"/>
    <w:rsid w:val="00071924"/>
    <w:rsid w:val="0007425B"/>
    <w:rsid w:val="00077009"/>
    <w:rsid w:val="00080512"/>
    <w:rsid w:val="00081E95"/>
    <w:rsid w:val="00082450"/>
    <w:rsid w:val="00083D7A"/>
    <w:rsid w:val="00083F0D"/>
    <w:rsid w:val="000904E9"/>
    <w:rsid w:val="00096CCA"/>
    <w:rsid w:val="000971F0"/>
    <w:rsid w:val="000A0D66"/>
    <w:rsid w:val="000A1743"/>
    <w:rsid w:val="000A351B"/>
    <w:rsid w:val="000A7363"/>
    <w:rsid w:val="000B7BCF"/>
    <w:rsid w:val="000C1506"/>
    <w:rsid w:val="000C2287"/>
    <w:rsid w:val="000C556D"/>
    <w:rsid w:val="000C6EC1"/>
    <w:rsid w:val="000D376D"/>
    <w:rsid w:val="000D3772"/>
    <w:rsid w:val="000D517B"/>
    <w:rsid w:val="000D58AB"/>
    <w:rsid w:val="000E383B"/>
    <w:rsid w:val="000F0435"/>
    <w:rsid w:val="000F1DB2"/>
    <w:rsid w:val="000F28D7"/>
    <w:rsid w:val="000F48F6"/>
    <w:rsid w:val="000F4985"/>
    <w:rsid w:val="000F693F"/>
    <w:rsid w:val="000F74ED"/>
    <w:rsid w:val="001033A8"/>
    <w:rsid w:val="00104879"/>
    <w:rsid w:val="00104AD1"/>
    <w:rsid w:val="00106654"/>
    <w:rsid w:val="001070BE"/>
    <w:rsid w:val="001075B7"/>
    <w:rsid w:val="001140E9"/>
    <w:rsid w:val="001151DF"/>
    <w:rsid w:val="00117CC9"/>
    <w:rsid w:val="00123D11"/>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0977"/>
    <w:rsid w:val="001744AC"/>
    <w:rsid w:val="0017527C"/>
    <w:rsid w:val="00175D44"/>
    <w:rsid w:val="001768A2"/>
    <w:rsid w:val="00177B74"/>
    <w:rsid w:val="001821D4"/>
    <w:rsid w:val="00190CAC"/>
    <w:rsid w:val="00191A27"/>
    <w:rsid w:val="001923EC"/>
    <w:rsid w:val="00194CD0"/>
    <w:rsid w:val="00195757"/>
    <w:rsid w:val="0019788D"/>
    <w:rsid w:val="001A1B13"/>
    <w:rsid w:val="001A3EE7"/>
    <w:rsid w:val="001A5DD2"/>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1F717E"/>
    <w:rsid w:val="0020434B"/>
    <w:rsid w:val="00205781"/>
    <w:rsid w:val="00207DBB"/>
    <w:rsid w:val="00221DFE"/>
    <w:rsid w:val="00225F6D"/>
    <w:rsid w:val="0022606D"/>
    <w:rsid w:val="002305DD"/>
    <w:rsid w:val="00233CC8"/>
    <w:rsid w:val="00235BBD"/>
    <w:rsid w:val="00236010"/>
    <w:rsid w:val="00243BC7"/>
    <w:rsid w:val="00245B92"/>
    <w:rsid w:val="00250D89"/>
    <w:rsid w:val="00254164"/>
    <w:rsid w:val="002546FB"/>
    <w:rsid w:val="0025725C"/>
    <w:rsid w:val="00261ACD"/>
    <w:rsid w:val="002623FC"/>
    <w:rsid w:val="00262858"/>
    <w:rsid w:val="002636AF"/>
    <w:rsid w:val="002637D7"/>
    <w:rsid w:val="00263960"/>
    <w:rsid w:val="00267FC2"/>
    <w:rsid w:val="00270B56"/>
    <w:rsid w:val="002747EC"/>
    <w:rsid w:val="00282C3E"/>
    <w:rsid w:val="002855BF"/>
    <w:rsid w:val="002868BC"/>
    <w:rsid w:val="00294C07"/>
    <w:rsid w:val="002953B2"/>
    <w:rsid w:val="00295576"/>
    <w:rsid w:val="00297799"/>
    <w:rsid w:val="00297AEC"/>
    <w:rsid w:val="002A0CFD"/>
    <w:rsid w:val="002A1993"/>
    <w:rsid w:val="002A371D"/>
    <w:rsid w:val="002A500A"/>
    <w:rsid w:val="002B4906"/>
    <w:rsid w:val="002B548A"/>
    <w:rsid w:val="002B68D0"/>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6402"/>
    <w:rsid w:val="00307249"/>
    <w:rsid w:val="00307733"/>
    <w:rsid w:val="00307911"/>
    <w:rsid w:val="00312076"/>
    <w:rsid w:val="0031275F"/>
    <w:rsid w:val="00316684"/>
    <w:rsid w:val="003172DC"/>
    <w:rsid w:val="00321D4B"/>
    <w:rsid w:val="003238E8"/>
    <w:rsid w:val="00326069"/>
    <w:rsid w:val="00332548"/>
    <w:rsid w:val="00340595"/>
    <w:rsid w:val="003405D1"/>
    <w:rsid w:val="00342065"/>
    <w:rsid w:val="003454FC"/>
    <w:rsid w:val="0034752C"/>
    <w:rsid w:val="00347702"/>
    <w:rsid w:val="003532DA"/>
    <w:rsid w:val="00353B12"/>
    <w:rsid w:val="0035462D"/>
    <w:rsid w:val="00363177"/>
    <w:rsid w:val="00363988"/>
    <w:rsid w:val="00366122"/>
    <w:rsid w:val="003671F9"/>
    <w:rsid w:val="003677D1"/>
    <w:rsid w:val="003702F7"/>
    <w:rsid w:val="00370F20"/>
    <w:rsid w:val="00371459"/>
    <w:rsid w:val="003717A7"/>
    <w:rsid w:val="00376E7E"/>
    <w:rsid w:val="00380949"/>
    <w:rsid w:val="003809B6"/>
    <w:rsid w:val="00381DC6"/>
    <w:rsid w:val="00384326"/>
    <w:rsid w:val="00385F81"/>
    <w:rsid w:val="00386801"/>
    <w:rsid w:val="00391136"/>
    <w:rsid w:val="003922A0"/>
    <w:rsid w:val="00395231"/>
    <w:rsid w:val="00396836"/>
    <w:rsid w:val="003A08E9"/>
    <w:rsid w:val="003A1733"/>
    <w:rsid w:val="003A1B90"/>
    <w:rsid w:val="003B3FB3"/>
    <w:rsid w:val="003B5FD6"/>
    <w:rsid w:val="003B61E3"/>
    <w:rsid w:val="003C097A"/>
    <w:rsid w:val="003C3FBC"/>
    <w:rsid w:val="003C41D2"/>
    <w:rsid w:val="003C4E37"/>
    <w:rsid w:val="003E1194"/>
    <w:rsid w:val="003E16BE"/>
    <w:rsid w:val="003E23BB"/>
    <w:rsid w:val="003E6DCE"/>
    <w:rsid w:val="003E7223"/>
    <w:rsid w:val="003F0EA3"/>
    <w:rsid w:val="003F2DB8"/>
    <w:rsid w:val="00401855"/>
    <w:rsid w:val="00404075"/>
    <w:rsid w:val="00406760"/>
    <w:rsid w:val="00416698"/>
    <w:rsid w:val="00416D43"/>
    <w:rsid w:val="004213E4"/>
    <w:rsid w:val="004242C7"/>
    <w:rsid w:val="00427002"/>
    <w:rsid w:val="00431A24"/>
    <w:rsid w:val="00435D2E"/>
    <w:rsid w:val="00442405"/>
    <w:rsid w:val="00442724"/>
    <w:rsid w:val="00445584"/>
    <w:rsid w:val="00445C4B"/>
    <w:rsid w:val="004550F1"/>
    <w:rsid w:val="00455983"/>
    <w:rsid w:val="0046211F"/>
    <w:rsid w:val="00462679"/>
    <w:rsid w:val="00464695"/>
    <w:rsid w:val="00466465"/>
    <w:rsid w:val="00466BAB"/>
    <w:rsid w:val="00467E60"/>
    <w:rsid w:val="0047092A"/>
    <w:rsid w:val="00472C9A"/>
    <w:rsid w:val="00473E5E"/>
    <w:rsid w:val="00480706"/>
    <w:rsid w:val="0048072A"/>
    <w:rsid w:val="004824C0"/>
    <w:rsid w:val="00491FB4"/>
    <w:rsid w:val="004969C2"/>
    <w:rsid w:val="004A0AA2"/>
    <w:rsid w:val="004A12B2"/>
    <w:rsid w:val="004A34F2"/>
    <w:rsid w:val="004A72DB"/>
    <w:rsid w:val="004C21E3"/>
    <w:rsid w:val="004C280C"/>
    <w:rsid w:val="004C3033"/>
    <w:rsid w:val="004C3A38"/>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4F7DA6"/>
    <w:rsid w:val="00501CA6"/>
    <w:rsid w:val="00503171"/>
    <w:rsid w:val="0050524C"/>
    <w:rsid w:val="00510A7B"/>
    <w:rsid w:val="005110FD"/>
    <w:rsid w:val="0051142E"/>
    <w:rsid w:val="0051469F"/>
    <w:rsid w:val="005153FE"/>
    <w:rsid w:val="00516249"/>
    <w:rsid w:val="005240A4"/>
    <w:rsid w:val="0052590D"/>
    <w:rsid w:val="005300E9"/>
    <w:rsid w:val="00530426"/>
    <w:rsid w:val="00531C12"/>
    <w:rsid w:val="005323B3"/>
    <w:rsid w:val="00534DA0"/>
    <w:rsid w:val="005361A0"/>
    <w:rsid w:val="005369EB"/>
    <w:rsid w:val="005379B5"/>
    <w:rsid w:val="00540B31"/>
    <w:rsid w:val="00541777"/>
    <w:rsid w:val="00543E6C"/>
    <w:rsid w:val="00544635"/>
    <w:rsid w:val="00544EE2"/>
    <w:rsid w:val="005461F1"/>
    <w:rsid w:val="00552076"/>
    <w:rsid w:val="00552D49"/>
    <w:rsid w:val="0055393E"/>
    <w:rsid w:val="00554621"/>
    <w:rsid w:val="00557E1D"/>
    <w:rsid w:val="005626DD"/>
    <w:rsid w:val="00562985"/>
    <w:rsid w:val="00562FDC"/>
    <w:rsid w:val="00563B87"/>
    <w:rsid w:val="00565087"/>
    <w:rsid w:val="0056573F"/>
    <w:rsid w:val="00565BE9"/>
    <w:rsid w:val="0057115D"/>
    <w:rsid w:val="005716A3"/>
    <w:rsid w:val="00571CE2"/>
    <w:rsid w:val="0057478E"/>
    <w:rsid w:val="0057579F"/>
    <w:rsid w:val="0058390A"/>
    <w:rsid w:val="00587958"/>
    <w:rsid w:val="0059207C"/>
    <w:rsid w:val="00593FA8"/>
    <w:rsid w:val="005A05B8"/>
    <w:rsid w:val="005A2CFE"/>
    <w:rsid w:val="005A2F33"/>
    <w:rsid w:val="005A4135"/>
    <w:rsid w:val="005A4971"/>
    <w:rsid w:val="005B082F"/>
    <w:rsid w:val="005B1232"/>
    <w:rsid w:val="005B16FB"/>
    <w:rsid w:val="005B2EEF"/>
    <w:rsid w:val="005B3E71"/>
    <w:rsid w:val="005C335B"/>
    <w:rsid w:val="005C7301"/>
    <w:rsid w:val="005D0F3B"/>
    <w:rsid w:val="005D1438"/>
    <w:rsid w:val="005D1B08"/>
    <w:rsid w:val="005D4274"/>
    <w:rsid w:val="005D554A"/>
    <w:rsid w:val="005D5A45"/>
    <w:rsid w:val="005E3C56"/>
    <w:rsid w:val="005E5C4A"/>
    <w:rsid w:val="005F1BD4"/>
    <w:rsid w:val="005F221A"/>
    <w:rsid w:val="005F5CE8"/>
    <w:rsid w:val="00601AF8"/>
    <w:rsid w:val="00605E3E"/>
    <w:rsid w:val="0060613A"/>
    <w:rsid w:val="006062FF"/>
    <w:rsid w:val="00606DA9"/>
    <w:rsid w:val="00611566"/>
    <w:rsid w:val="00611D47"/>
    <w:rsid w:val="00616F15"/>
    <w:rsid w:val="00616F9D"/>
    <w:rsid w:val="00617197"/>
    <w:rsid w:val="00620198"/>
    <w:rsid w:val="0062495E"/>
    <w:rsid w:val="006327AD"/>
    <w:rsid w:val="0063512B"/>
    <w:rsid w:val="00636DA6"/>
    <w:rsid w:val="006400B0"/>
    <w:rsid w:val="00645F3F"/>
    <w:rsid w:val="0065042D"/>
    <w:rsid w:val="006515B8"/>
    <w:rsid w:val="006538D4"/>
    <w:rsid w:val="006542E1"/>
    <w:rsid w:val="006547BA"/>
    <w:rsid w:val="006550EA"/>
    <w:rsid w:val="006553A7"/>
    <w:rsid w:val="00656E1E"/>
    <w:rsid w:val="006604E4"/>
    <w:rsid w:val="006626AA"/>
    <w:rsid w:val="00670F86"/>
    <w:rsid w:val="00671BA7"/>
    <w:rsid w:val="00673EBA"/>
    <w:rsid w:val="006750C6"/>
    <w:rsid w:val="00676565"/>
    <w:rsid w:val="0067782C"/>
    <w:rsid w:val="006912EF"/>
    <w:rsid w:val="0069181E"/>
    <w:rsid w:val="0069372D"/>
    <w:rsid w:val="00694CEB"/>
    <w:rsid w:val="00697E26"/>
    <w:rsid w:val="006A0614"/>
    <w:rsid w:val="006A3625"/>
    <w:rsid w:val="006A3B6F"/>
    <w:rsid w:val="006A53E4"/>
    <w:rsid w:val="006B130F"/>
    <w:rsid w:val="006B2FE8"/>
    <w:rsid w:val="006B354A"/>
    <w:rsid w:val="006B36A5"/>
    <w:rsid w:val="006B3E5D"/>
    <w:rsid w:val="006B42C5"/>
    <w:rsid w:val="006B62CA"/>
    <w:rsid w:val="006B75FF"/>
    <w:rsid w:val="006C03CE"/>
    <w:rsid w:val="006C4235"/>
    <w:rsid w:val="006C54B5"/>
    <w:rsid w:val="006D1E24"/>
    <w:rsid w:val="006D41D1"/>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39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08C8"/>
    <w:rsid w:val="00761841"/>
    <w:rsid w:val="00765C68"/>
    <w:rsid w:val="00766526"/>
    <w:rsid w:val="00767CDA"/>
    <w:rsid w:val="0077054F"/>
    <w:rsid w:val="00773C76"/>
    <w:rsid w:val="00774151"/>
    <w:rsid w:val="00774846"/>
    <w:rsid w:val="00776271"/>
    <w:rsid w:val="00776AC6"/>
    <w:rsid w:val="00780E8E"/>
    <w:rsid w:val="00781F0F"/>
    <w:rsid w:val="007827B3"/>
    <w:rsid w:val="007839CD"/>
    <w:rsid w:val="0078727C"/>
    <w:rsid w:val="00791FEB"/>
    <w:rsid w:val="00792F5E"/>
    <w:rsid w:val="00797225"/>
    <w:rsid w:val="00797D4B"/>
    <w:rsid w:val="007A0BB5"/>
    <w:rsid w:val="007B506D"/>
    <w:rsid w:val="007C041A"/>
    <w:rsid w:val="007C0757"/>
    <w:rsid w:val="007C095F"/>
    <w:rsid w:val="007C36EF"/>
    <w:rsid w:val="007C4F4C"/>
    <w:rsid w:val="007D0864"/>
    <w:rsid w:val="007D15B5"/>
    <w:rsid w:val="007D16CA"/>
    <w:rsid w:val="007D4A01"/>
    <w:rsid w:val="007D5902"/>
    <w:rsid w:val="007E1F12"/>
    <w:rsid w:val="007E4746"/>
    <w:rsid w:val="007E4C30"/>
    <w:rsid w:val="007F20AE"/>
    <w:rsid w:val="007F217D"/>
    <w:rsid w:val="007F2676"/>
    <w:rsid w:val="007F3F5F"/>
    <w:rsid w:val="007F40B5"/>
    <w:rsid w:val="007F55B5"/>
    <w:rsid w:val="007F5DF8"/>
    <w:rsid w:val="007F687D"/>
    <w:rsid w:val="00800860"/>
    <w:rsid w:val="00802106"/>
    <w:rsid w:val="0080288B"/>
    <w:rsid w:val="008028A4"/>
    <w:rsid w:val="00803E9E"/>
    <w:rsid w:val="00806520"/>
    <w:rsid w:val="00812341"/>
    <w:rsid w:val="00813F26"/>
    <w:rsid w:val="00814F36"/>
    <w:rsid w:val="00816577"/>
    <w:rsid w:val="008176A9"/>
    <w:rsid w:val="008219E7"/>
    <w:rsid w:val="008223CA"/>
    <w:rsid w:val="00822EA1"/>
    <w:rsid w:val="00824769"/>
    <w:rsid w:val="00824F50"/>
    <w:rsid w:val="008278B3"/>
    <w:rsid w:val="00830106"/>
    <w:rsid w:val="0083191E"/>
    <w:rsid w:val="00831E75"/>
    <w:rsid w:val="00832B83"/>
    <w:rsid w:val="00833BE0"/>
    <w:rsid w:val="00833DF7"/>
    <w:rsid w:val="00834E07"/>
    <w:rsid w:val="00835512"/>
    <w:rsid w:val="00835A6C"/>
    <w:rsid w:val="00840916"/>
    <w:rsid w:val="008415DA"/>
    <w:rsid w:val="00843623"/>
    <w:rsid w:val="00843BE3"/>
    <w:rsid w:val="00851D41"/>
    <w:rsid w:val="00853EDD"/>
    <w:rsid w:val="00855058"/>
    <w:rsid w:val="00856D09"/>
    <w:rsid w:val="008603C5"/>
    <w:rsid w:val="008604EE"/>
    <w:rsid w:val="0086053A"/>
    <w:rsid w:val="008607F5"/>
    <w:rsid w:val="00860C30"/>
    <w:rsid w:val="0086349C"/>
    <w:rsid w:val="00865B05"/>
    <w:rsid w:val="00865CE0"/>
    <w:rsid w:val="00870A4C"/>
    <w:rsid w:val="0087401D"/>
    <w:rsid w:val="008768CA"/>
    <w:rsid w:val="00880559"/>
    <w:rsid w:val="008909C0"/>
    <w:rsid w:val="00891256"/>
    <w:rsid w:val="00893951"/>
    <w:rsid w:val="00894A17"/>
    <w:rsid w:val="00895C32"/>
    <w:rsid w:val="00895EFD"/>
    <w:rsid w:val="008975A9"/>
    <w:rsid w:val="008A3CCF"/>
    <w:rsid w:val="008A4A6A"/>
    <w:rsid w:val="008A727E"/>
    <w:rsid w:val="008A79DE"/>
    <w:rsid w:val="008B0FF3"/>
    <w:rsid w:val="008B1E92"/>
    <w:rsid w:val="008B6DCD"/>
    <w:rsid w:val="008C2835"/>
    <w:rsid w:val="008C490B"/>
    <w:rsid w:val="008C62FA"/>
    <w:rsid w:val="008D46B2"/>
    <w:rsid w:val="008E00B9"/>
    <w:rsid w:val="008E00C5"/>
    <w:rsid w:val="008E0F31"/>
    <w:rsid w:val="008E165A"/>
    <w:rsid w:val="008E248A"/>
    <w:rsid w:val="008E2777"/>
    <w:rsid w:val="008E2EAA"/>
    <w:rsid w:val="008E7B27"/>
    <w:rsid w:val="008F0032"/>
    <w:rsid w:val="008F27C2"/>
    <w:rsid w:val="008F4654"/>
    <w:rsid w:val="0090271F"/>
    <w:rsid w:val="00902DA8"/>
    <w:rsid w:val="00903D8C"/>
    <w:rsid w:val="00904A1A"/>
    <w:rsid w:val="00904D26"/>
    <w:rsid w:val="0091194D"/>
    <w:rsid w:val="00912D95"/>
    <w:rsid w:val="00913CA5"/>
    <w:rsid w:val="009149D8"/>
    <w:rsid w:val="00917051"/>
    <w:rsid w:val="00925466"/>
    <w:rsid w:val="00930437"/>
    <w:rsid w:val="009321BB"/>
    <w:rsid w:val="00933EAD"/>
    <w:rsid w:val="00942640"/>
    <w:rsid w:val="00942EC2"/>
    <w:rsid w:val="00945543"/>
    <w:rsid w:val="00946496"/>
    <w:rsid w:val="00952C37"/>
    <w:rsid w:val="00952D8F"/>
    <w:rsid w:val="00954827"/>
    <w:rsid w:val="00954BCB"/>
    <w:rsid w:val="00957812"/>
    <w:rsid w:val="00960A0E"/>
    <w:rsid w:val="00961B32"/>
    <w:rsid w:val="00964561"/>
    <w:rsid w:val="0096651C"/>
    <w:rsid w:val="00971683"/>
    <w:rsid w:val="00972374"/>
    <w:rsid w:val="00972573"/>
    <w:rsid w:val="00972C42"/>
    <w:rsid w:val="00972FD7"/>
    <w:rsid w:val="009735E7"/>
    <w:rsid w:val="00974323"/>
    <w:rsid w:val="00974BB0"/>
    <w:rsid w:val="009766F7"/>
    <w:rsid w:val="009768D0"/>
    <w:rsid w:val="00977D04"/>
    <w:rsid w:val="0099493D"/>
    <w:rsid w:val="009949AC"/>
    <w:rsid w:val="00994CE9"/>
    <w:rsid w:val="0099791D"/>
    <w:rsid w:val="00997D5B"/>
    <w:rsid w:val="009A1EBF"/>
    <w:rsid w:val="009A3DF0"/>
    <w:rsid w:val="009A4EE0"/>
    <w:rsid w:val="009A6E4F"/>
    <w:rsid w:val="009A7742"/>
    <w:rsid w:val="009B36EB"/>
    <w:rsid w:val="009B4F59"/>
    <w:rsid w:val="009B6186"/>
    <w:rsid w:val="009C1314"/>
    <w:rsid w:val="009C399C"/>
    <w:rsid w:val="009C3C20"/>
    <w:rsid w:val="009C4D5C"/>
    <w:rsid w:val="009C5263"/>
    <w:rsid w:val="009C7A91"/>
    <w:rsid w:val="009D0A28"/>
    <w:rsid w:val="009D20A0"/>
    <w:rsid w:val="009D265F"/>
    <w:rsid w:val="009D2751"/>
    <w:rsid w:val="009D5824"/>
    <w:rsid w:val="009D59F0"/>
    <w:rsid w:val="009D6A88"/>
    <w:rsid w:val="009E17E2"/>
    <w:rsid w:val="009E4335"/>
    <w:rsid w:val="009E5B97"/>
    <w:rsid w:val="009E67FC"/>
    <w:rsid w:val="009F0198"/>
    <w:rsid w:val="009F3B54"/>
    <w:rsid w:val="009F75AB"/>
    <w:rsid w:val="009F7E6E"/>
    <w:rsid w:val="00A00398"/>
    <w:rsid w:val="00A079DA"/>
    <w:rsid w:val="00A10F02"/>
    <w:rsid w:val="00A12228"/>
    <w:rsid w:val="00A1719A"/>
    <w:rsid w:val="00A2199E"/>
    <w:rsid w:val="00A222D2"/>
    <w:rsid w:val="00A23939"/>
    <w:rsid w:val="00A262C3"/>
    <w:rsid w:val="00A30FF3"/>
    <w:rsid w:val="00A32E45"/>
    <w:rsid w:val="00A35FAF"/>
    <w:rsid w:val="00A4177D"/>
    <w:rsid w:val="00A4298B"/>
    <w:rsid w:val="00A5027A"/>
    <w:rsid w:val="00A51490"/>
    <w:rsid w:val="00A51948"/>
    <w:rsid w:val="00A53724"/>
    <w:rsid w:val="00A5595D"/>
    <w:rsid w:val="00A55D93"/>
    <w:rsid w:val="00A56D31"/>
    <w:rsid w:val="00A6091C"/>
    <w:rsid w:val="00A61260"/>
    <w:rsid w:val="00A616FE"/>
    <w:rsid w:val="00A61FEF"/>
    <w:rsid w:val="00A62267"/>
    <w:rsid w:val="00A64C87"/>
    <w:rsid w:val="00A71735"/>
    <w:rsid w:val="00A769E8"/>
    <w:rsid w:val="00A775A6"/>
    <w:rsid w:val="00A776F4"/>
    <w:rsid w:val="00A8006F"/>
    <w:rsid w:val="00A80B02"/>
    <w:rsid w:val="00A82346"/>
    <w:rsid w:val="00A8361A"/>
    <w:rsid w:val="00A8499F"/>
    <w:rsid w:val="00A84E18"/>
    <w:rsid w:val="00A85714"/>
    <w:rsid w:val="00A85DF5"/>
    <w:rsid w:val="00A93693"/>
    <w:rsid w:val="00A95266"/>
    <w:rsid w:val="00A9671C"/>
    <w:rsid w:val="00AA1C04"/>
    <w:rsid w:val="00AA3362"/>
    <w:rsid w:val="00AA44D4"/>
    <w:rsid w:val="00AA56FD"/>
    <w:rsid w:val="00AA634D"/>
    <w:rsid w:val="00AB10D6"/>
    <w:rsid w:val="00AB6AAB"/>
    <w:rsid w:val="00AC06CD"/>
    <w:rsid w:val="00AD15E7"/>
    <w:rsid w:val="00AD2DD3"/>
    <w:rsid w:val="00AD4755"/>
    <w:rsid w:val="00AD4BCF"/>
    <w:rsid w:val="00AD50CD"/>
    <w:rsid w:val="00AD6518"/>
    <w:rsid w:val="00AD6688"/>
    <w:rsid w:val="00AE3A40"/>
    <w:rsid w:val="00AE725C"/>
    <w:rsid w:val="00AE7FEC"/>
    <w:rsid w:val="00AF0C11"/>
    <w:rsid w:val="00AF11DF"/>
    <w:rsid w:val="00AF2BD9"/>
    <w:rsid w:val="00AF3779"/>
    <w:rsid w:val="00AF4A8E"/>
    <w:rsid w:val="00AF4C5F"/>
    <w:rsid w:val="00AF54F7"/>
    <w:rsid w:val="00AF78D5"/>
    <w:rsid w:val="00B03810"/>
    <w:rsid w:val="00B05ACF"/>
    <w:rsid w:val="00B065EB"/>
    <w:rsid w:val="00B10237"/>
    <w:rsid w:val="00B1063A"/>
    <w:rsid w:val="00B13F72"/>
    <w:rsid w:val="00B15449"/>
    <w:rsid w:val="00B21B91"/>
    <w:rsid w:val="00B22642"/>
    <w:rsid w:val="00B2369B"/>
    <w:rsid w:val="00B26B3F"/>
    <w:rsid w:val="00B33ED9"/>
    <w:rsid w:val="00B40CE9"/>
    <w:rsid w:val="00B4119B"/>
    <w:rsid w:val="00B41851"/>
    <w:rsid w:val="00B41F92"/>
    <w:rsid w:val="00B42422"/>
    <w:rsid w:val="00B458C0"/>
    <w:rsid w:val="00B47A08"/>
    <w:rsid w:val="00B503D9"/>
    <w:rsid w:val="00B54199"/>
    <w:rsid w:val="00B56DD9"/>
    <w:rsid w:val="00B64258"/>
    <w:rsid w:val="00B66B9D"/>
    <w:rsid w:val="00B6745D"/>
    <w:rsid w:val="00B72816"/>
    <w:rsid w:val="00B73C17"/>
    <w:rsid w:val="00B73E64"/>
    <w:rsid w:val="00B7625F"/>
    <w:rsid w:val="00B8066D"/>
    <w:rsid w:val="00B8569C"/>
    <w:rsid w:val="00B87D47"/>
    <w:rsid w:val="00B91C8F"/>
    <w:rsid w:val="00B936A4"/>
    <w:rsid w:val="00B93CC9"/>
    <w:rsid w:val="00B95035"/>
    <w:rsid w:val="00B9515E"/>
    <w:rsid w:val="00B967DC"/>
    <w:rsid w:val="00B9775D"/>
    <w:rsid w:val="00B9781E"/>
    <w:rsid w:val="00BA10CA"/>
    <w:rsid w:val="00BA15B0"/>
    <w:rsid w:val="00BA3B72"/>
    <w:rsid w:val="00BA6755"/>
    <w:rsid w:val="00BA7BA8"/>
    <w:rsid w:val="00BB1857"/>
    <w:rsid w:val="00BB188A"/>
    <w:rsid w:val="00BB5499"/>
    <w:rsid w:val="00BB59FF"/>
    <w:rsid w:val="00BB64A3"/>
    <w:rsid w:val="00BC17FE"/>
    <w:rsid w:val="00BC4E0C"/>
    <w:rsid w:val="00BC73D3"/>
    <w:rsid w:val="00BD5F05"/>
    <w:rsid w:val="00BE06C0"/>
    <w:rsid w:val="00BE6617"/>
    <w:rsid w:val="00BE77CE"/>
    <w:rsid w:val="00BE7F3D"/>
    <w:rsid w:val="00BF10A4"/>
    <w:rsid w:val="00BF2C4D"/>
    <w:rsid w:val="00BF5DDA"/>
    <w:rsid w:val="00BF79F1"/>
    <w:rsid w:val="00BF7AC9"/>
    <w:rsid w:val="00C0120E"/>
    <w:rsid w:val="00C03035"/>
    <w:rsid w:val="00C03D0F"/>
    <w:rsid w:val="00C07243"/>
    <w:rsid w:val="00C156AF"/>
    <w:rsid w:val="00C275BC"/>
    <w:rsid w:val="00C33079"/>
    <w:rsid w:val="00C365F1"/>
    <w:rsid w:val="00C37C9E"/>
    <w:rsid w:val="00C42279"/>
    <w:rsid w:val="00C43B31"/>
    <w:rsid w:val="00C4631C"/>
    <w:rsid w:val="00C47FA8"/>
    <w:rsid w:val="00C50536"/>
    <w:rsid w:val="00C536FD"/>
    <w:rsid w:val="00C545DF"/>
    <w:rsid w:val="00C548C8"/>
    <w:rsid w:val="00C54C51"/>
    <w:rsid w:val="00C55EB7"/>
    <w:rsid w:val="00C62AFE"/>
    <w:rsid w:val="00C7676D"/>
    <w:rsid w:val="00C805B8"/>
    <w:rsid w:val="00C83885"/>
    <w:rsid w:val="00C85FFB"/>
    <w:rsid w:val="00C866E9"/>
    <w:rsid w:val="00C87D8A"/>
    <w:rsid w:val="00C902F5"/>
    <w:rsid w:val="00C919AC"/>
    <w:rsid w:val="00C93190"/>
    <w:rsid w:val="00CA276C"/>
    <w:rsid w:val="00CA2E91"/>
    <w:rsid w:val="00CA3D0C"/>
    <w:rsid w:val="00CA6E7F"/>
    <w:rsid w:val="00CB3C00"/>
    <w:rsid w:val="00CB6651"/>
    <w:rsid w:val="00CB6887"/>
    <w:rsid w:val="00CC1D11"/>
    <w:rsid w:val="00CC1F8B"/>
    <w:rsid w:val="00CC2782"/>
    <w:rsid w:val="00CC2FEB"/>
    <w:rsid w:val="00CC64B4"/>
    <w:rsid w:val="00CC7E5D"/>
    <w:rsid w:val="00CD09EE"/>
    <w:rsid w:val="00CD41C2"/>
    <w:rsid w:val="00CD4C7B"/>
    <w:rsid w:val="00CD6529"/>
    <w:rsid w:val="00CE209B"/>
    <w:rsid w:val="00CE4C5E"/>
    <w:rsid w:val="00CE72F9"/>
    <w:rsid w:val="00CF000E"/>
    <w:rsid w:val="00CF4F18"/>
    <w:rsid w:val="00CF4F3D"/>
    <w:rsid w:val="00CF56F9"/>
    <w:rsid w:val="00D0362F"/>
    <w:rsid w:val="00D052B0"/>
    <w:rsid w:val="00D05628"/>
    <w:rsid w:val="00D05745"/>
    <w:rsid w:val="00D062E7"/>
    <w:rsid w:val="00D072EA"/>
    <w:rsid w:val="00D122B9"/>
    <w:rsid w:val="00D16505"/>
    <w:rsid w:val="00D22038"/>
    <w:rsid w:val="00D23014"/>
    <w:rsid w:val="00D31E29"/>
    <w:rsid w:val="00D32605"/>
    <w:rsid w:val="00D34A99"/>
    <w:rsid w:val="00D34F04"/>
    <w:rsid w:val="00D37B14"/>
    <w:rsid w:val="00D42780"/>
    <w:rsid w:val="00D42E06"/>
    <w:rsid w:val="00D435B1"/>
    <w:rsid w:val="00D45717"/>
    <w:rsid w:val="00D45D1F"/>
    <w:rsid w:val="00D470EA"/>
    <w:rsid w:val="00D502B2"/>
    <w:rsid w:val="00D52237"/>
    <w:rsid w:val="00D52F51"/>
    <w:rsid w:val="00D5638E"/>
    <w:rsid w:val="00D563CF"/>
    <w:rsid w:val="00D57BF3"/>
    <w:rsid w:val="00D61459"/>
    <w:rsid w:val="00D6498C"/>
    <w:rsid w:val="00D66E3A"/>
    <w:rsid w:val="00D67320"/>
    <w:rsid w:val="00D72D5B"/>
    <w:rsid w:val="00D738D6"/>
    <w:rsid w:val="00D73D5E"/>
    <w:rsid w:val="00D74A0E"/>
    <w:rsid w:val="00D764AE"/>
    <w:rsid w:val="00D80795"/>
    <w:rsid w:val="00D80BE8"/>
    <w:rsid w:val="00D813B0"/>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137EB"/>
    <w:rsid w:val="00E27B9F"/>
    <w:rsid w:val="00E305A4"/>
    <w:rsid w:val="00E31284"/>
    <w:rsid w:val="00E3309B"/>
    <w:rsid w:val="00E339C5"/>
    <w:rsid w:val="00E33CCE"/>
    <w:rsid w:val="00E340BC"/>
    <w:rsid w:val="00E35648"/>
    <w:rsid w:val="00E37501"/>
    <w:rsid w:val="00E408E3"/>
    <w:rsid w:val="00E477A3"/>
    <w:rsid w:val="00E47C0C"/>
    <w:rsid w:val="00E51135"/>
    <w:rsid w:val="00E51F8B"/>
    <w:rsid w:val="00E52E91"/>
    <w:rsid w:val="00E54C32"/>
    <w:rsid w:val="00E56448"/>
    <w:rsid w:val="00E609E0"/>
    <w:rsid w:val="00E62835"/>
    <w:rsid w:val="00E67147"/>
    <w:rsid w:val="00E70688"/>
    <w:rsid w:val="00E77645"/>
    <w:rsid w:val="00E826F3"/>
    <w:rsid w:val="00E850C1"/>
    <w:rsid w:val="00E852FF"/>
    <w:rsid w:val="00E90ABE"/>
    <w:rsid w:val="00E93CA6"/>
    <w:rsid w:val="00EA0DB9"/>
    <w:rsid w:val="00EA1D56"/>
    <w:rsid w:val="00EA22F8"/>
    <w:rsid w:val="00EB065D"/>
    <w:rsid w:val="00EB5ADE"/>
    <w:rsid w:val="00EC125A"/>
    <w:rsid w:val="00EC20E5"/>
    <w:rsid w:val="00EC4A25"/>
    <w:rsid w:val="00EC7411"/>
    <w:rsid w:val="00ED0443"/>
    <w:rsid w:val="00ED06A6"/>
    <w:rsid w:val="00ED0D91"/>
    <w:rsid w:val="00ED1751"/>
    <w:rsid w:val="00ED4BEE"/>
    <w:rsid w:val="00ED7F72"/>
    <w:rsid w:val="00EE022B"/>
    <w:rsid w:val="00EE0A1E"/>
    <w:rsid w:val="00EE34A4"/>
    <w:rsid w:val="00EE4490"/>
    <w:rsid w:val="00EE7872"/>
    <w:rsid w:val="00EF2DFA"/>
    <w:rsid w:val="00F01BC8"/>
    <w:rsid w:val="00F025A2"/>
    <w:rsid w:val="00F0718F"/>
    <w:rsid w:val="00F07F33"/>
    <w:rsid w:val="00F10EA3"/>
    <w:rsid w:val="00F125B8"/>
    <w:rsid w:val="00F15260"/>
    <w:rsid w:val="00F15931"/>
    <w:rsid w:val="00F2026E"/>
    <w:rsid w:val="00F21221"/>
    <w:rsid w:val="00F2210A"/>
    <w:rsid w:val="00F24B08"/>
    <w:rsid w:val="00F33F9F"/>
    <w:rsid w:val="00F35C58"/>
    <w:rsid w:val="00F37743"/>
    <w:rsid w:val="00F40316"/>
    <w:rsid w:val="00F40CD3"/>
    <w:rsid w:val="00F45C3E"/>
    <w:rsid w:val="00F463B5"/>
    <w:rsid w:val="00F503B7"/>
    <w:rsid w:val="00F50C7A"/>
    <w:rsid w:val="00F51625"/>
    <w:rsid w:val="00F52B14"/>
    <w:rsid w:val="00F54114"/>
    <w:rsid w:val="00F54A3D"/>
    <w:rsid w:val="00F569B1"/>
    <w:rsid w:val="00F57589"/>
    <w:rsid w:val="00F57CB2"/>
    <w:rsid w:val="00F63AE1"/>
    <w:rsid w:val="00F652C7"/>
    <w:rsid w:val="00F653B8"/>
    <w:rsid w:val="00F702C6"/>
    <w:rsid w:val="00F71331"/>
    <w:rsid w:val="00F7148E"/>
    <w:rsid w:val="00F75559"/>
    <w:rsid w:val="00F76F8F"/>
    <w:rsid w:val="00FA1266"/>
    <w:rsid w:val="00FA189A"/>
    <w:rsid w:val="00FA28FD"/>
    <w:rsid w:val="00FA2AEF"/>
    <w:rsid w:val="00FA37A3"/>
    <w:rsid w:val="00FA4FF6"/>
    <w:rsid w:val="00FA5EEC"/>
    <w:rsid w:val="00FB0324"/>
    <w:rsid w:val="00FB2BEA"/>
    <w:rsid w:val="00FB3946"/>
    <w:rsid w:val="00FB3D12"/>
    <w:rsid w:val="00FB47D3"/>
    <w:rsid w:val="00FB7756"/>
    <w:rsid w:val="00FB7889"/>
    <w:rsid w:val="00FC1192"/>
    <w:rsid w:val="00FC1F50"/>
    <w:rsid w:val="00FC2074"/>
    <w:rsid w:val="00FC35AB"/>
    <w:rsid w:val="00FC4E4D"/>
    <w:rsid w:val="00FC53BF"/>
    <w:rsid w:val="00FC6713"/>
    <w:rsid w:val="00FE170C"/>
    <w:rsid w:val="00FE2BEB"/>
    <w:rsid w:val="00FE78A9"/>
    <w:rsid w:val="00FF0D57"/>
    <w:rsid w:val="00FF1248"/>
    <w:rsid w:val="00FF4BAA"/>
    <w:rsid w:val="00FF75A6"/>
    <w:rsid w:val="00FF7BCD"/>
    <w:rsid w:val="0C0C1F1E"/>
    <w:rsid w:val="1FBA3A90"/>
    <w:rsid w:val="40792603"/>
    <w:rsid w:val="44113BA0"/>
    <w:rsid w:val="5C1338E2"/>
    <w:rsid w:val="5D20712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59"/>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2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97"/>
    <w:qFormat/>
    <w:uiPriority w:val="0"/>
    <w:pPr>
      <w:ind w:left="568" w:hanging="284"/>
    </w:pPr>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宋体"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table" w:customStyle="1" w:styleId="162">
    <w:name w:val="网格型1"/>
    <w:basedOn w:val="45"/>
    <w:qFormat/>
    <w:uiPriority w:val="59"/>
    <w:rPr>
      <w:rFonts w:ascii="Calibri" w:hAnsi="Calibri" w:eastAsia="Calibri"/>
      <w:sz w:val="22"/>
      <w:szCs w:val="22"/>
      <w:lang w:val="de-DE"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
    <w:name w:val="网格型2"/>
    <w:basedOn w:val="45"/>
    <w:qFormat/>
    <w:uiPriority w:val="59"/>
    <w:rPr>
      <w:rFonts w:ascii="Calibri" w:hAnsi="Calibri" w:eastAsia="Calibri"/>
      <w:sz w:val="22"/>
      <w:szCs w:val="22"/>
      <w:lang w:val="de-DE"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
    <w:name w:val="网格型3"/>
    <w:basedOn w:val="45"/>
    <w:qFormat/>
    <w:uiPriority w:val="59"/>
    <w:rPr>
      <w:rFonts w:ascii="Calibri" w:hAnsi="Calibri" w:eastAsia="Calibri"/>
      <w:sz w:val="22"/>
      <w:szCs w:val="22"/>
      <w:lang w:val="de-DE"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
    <w:name w:val="网格型4"/>
    <w:basedOn w:val="45"/>
    <w:qFormat/>
    <w:uiPriority w:val="59"/>
    <w:rPr>
      <w:rFonts w:ascii="Calibri" w:hAnsi="Calibri" w:eastAsia="Calibri"/>
      <w:sz w:val="22"/>
      <w:szCs w:val="22"/>
      <w:lang w:val="de-DE"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6">
    <w:name w:val="WW8Num22z0"/>
    <w:qFormat/>
    <w:uiPriority w:val="0"/>
    <w:rPr>
      <w:rFonts w:hint="default" w:ascii="Calibri" w:hAnsi="Calibri" w:eastAsia="Calibri" w:cs="Times New Roman"/>
      <w:color w:val="FF0000"/>
    </w:rPr>
  </w:style>
  <w:style w:type="paragraph" w:customStyle="1" w:styleId="167">
    <w:name w:val="List Paragraph4"/>
    <w:basedOn w:val="1"/>
    <w:qFormat/>
    <w:uiPriority w:val="0"/>
    <w:pPr>
      <w:overflowPunct w:val="0"/>
      <w:autoSpaceDE w:val="0"/>
      <w:autoSpaceDN w:val="0"/>
      <w:adjustRightInd w:val="0"/>
      <w:spacing w:before="100" w:beforeAutospacing="1"/>
      <w:ind w:left="720"/>
      <w:contextualSpacing/>
      <w:textAlignment w:val="baseline"/>
    </w:pPr>
    <w:rPr>
      <w:sz w:val="24"/>
      <w:szCs w:val="24"/>
      <w:lang w:val="en-US" w:eastAsia="zh-CN"/>
    </w:rPr>
  </w:style>
  <w:style w:type="table" w:customStyle="1" w:styleId="168">
    <w:name w:val="Table Grid1"/>
    <w:basedOn w:val="45"/>
    <w:qFormat/>
    <w:uiPriority w:val="59"/>
    <w:rPr>
      <w:rFonts w:ascii="Calibri" w:hAnsi="Calibri" w:eastAsia="Calibri"/>
      <w:sz w:val="22"/>
      <w:szCs w:val="22"/>
      <w:lang w:val="de-DE"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9">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Malgun Gothic" w:cs="Times New Roman"/>
      <w:sz w:val="24"/>
      <w:szCs w:val="24"/>
      <w:lang w:val="en-US" w:eastAsia="zh-CN" w:bidi="ar-SA"/>
    </w:rPr>
  </w:style>
  <w:style w:type="paragraph" w:customStyle="1" w:styleId="170">
    <w:name w:val="标题 41"/>
    <w:basedOn w:val="1"/>
    <w:next w:val="169"/>
    <w:qFormat/>
    <w:uiPriority w:val="0"/>
    <w:pPr>
      <w:keepNext/>
      <w:keepLines/>
      <w:widowControl w:val="0"/>
      <w:overflowPunct w:val="0"/>
      <w:autoSpaceDE w:val="0"/>
      <w:autoSpaceDN w:val="0"/>
      <w:adjustRightInd w:val="0"/>
      <w:spacing w:before="120"/>
      <w:ind w:left="1418" w:hanging="1418"/>
      <w:textAlignment w:val="baseline"/>
      <w:outlineLvl w:val="3"/>
    </w:pPr>
    <w:rPr>
      <w:rFonts w:ascii="Arial" w:hAnsi="Arial" w:eastAsia="Malgun Gothic"/>
      <w:sz w:val="24"/>
      <w:szCs w:val="24"/>
      <w:lang w:val="en-US" w:eastAsia="zh-CN"/>
    </w:rPr>
  </w:style>
  <w:style w:type="table" w:customStyle="1" w:styleId="171">
    <w:name w:val="普通表格1"/>
    <w:semiHidden/>
    <w:qFormat/>
    <w:uiPriority w:val="0"/>
    <w:rPr>
      <w:rFonts w:eastAsia="Times New Roman"/>
    </w:rPr>
    <w:tblPr>
      <w:tblCellMar>
        <w:top w:w="0" w:type="dxa"/>
        <w:left w:w="108" w:type="dxa"/>
        <w:bottom w:w="0" w:type="dxa"/>
        <w:right w:w="108" w:type="dxa"/>
      </w:tblCellMar>
    </w:tblPr>
  </w:style>
  <w:style w:type="paragraph" w:customStyle="1" w:styleId="172">
    <w:name w:val="Revision"/>
    <w:hidden/>
    <w:unhideWhenUsed/>
    <w:qFormat/>
    <w:uiPriority w:val="99"/>
    <w:rPr>
      <w:rFonts w:ascii="Times New Roman" w:hAnsi="Times New Roman" w:eastAsia="宋体" w:cs="Times New Roman"/>
      <w:lang w:val="en-GB" w:eastAsia="en-US" w:bidi="ar-SA"/>
    </w:rPr>
  </w:style>
  <w:style w:type="character" w:customStyle="1" w:styleId="173">
    <w:name w:val="Mention"/>
    <w:basedOn w:val="47"/>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5.emf"/><Relationship Id="rId13" Type="http://schemas.openxmlformats.org/officeDocument/2006/relationships/oleObject" Target="embeddings/oleObject4.bin"/><Relationship Id="rId12" Type="http://schemas.openxmlformats.org/officeDocument/2006/relationships/image" Target="media/image4.emf"/><Relationship Id="rId11" Type="http://schemas.openxmlformats.org/officeDocument/2006/relationships/oleObject" Target="embeddings/oleObject3.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EBA194-40F6-4832-9A5A-388E0C658A9B}">
  <ds:schemaRefs/>
</ds:datastoreItem>
</file>

<file path=customXml/itemProps2.xml><?xml version="1.0" encoding="utf-8"?>
<ds:datastoreItem xmlns:ds="http://schemas.openxmlformats.org/officeDocument/2006/customXml" ds:itemID="{42B87A3C-D078-499A-8CB8-F5EFCA890BC8}">
  <ds:schemaRefs/>
</ds:datastoreItem>
</file>

<file path=customXml/itemProps3.xml><?xml version="1.0" encoding="utf-8"?>
<ds:datastoreItem xmlns:ds="http://schemas.openxmlformats.org/officeDocument/2006/customXml" ds:itemID="{3B8D6E7B-14F7-49DD-B0A0-146AE21CB600}">
  <ds:schemaRefs/>
</ds:datastoreItem>
</file>

<file path=customXml/itemProps4.xml><?xml version="1.0" encoding="utf-8"?>
<ds:datastoreItem xmlns:ds="http://schemas.openxmlformats.org/officeDocument/2006/customXml" ds:itemID="{CC42459B-BAB8-45B5-BCB8-EE025C8BCFDC}">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17</Pages>
  <Words>1273</Words>
  <Characters>7095</Characters>
  <Lines>233</Lines>
  <Paragraphs>65</Paragraphs>
  <TotalTime>23</TotalTime>
  <ScaleCrop>false</ScaleCrop>
  <LinksUpToDate>false</LinksUpToDate>
  <CharactersWithSpaces>8280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2025-03-26T08:05:00Z</dcterms:created>
  <dc:creator>Xiaomi-Lisi</dc:creator>
  <cp:lastModifiedBy>Lisa</cp:lastModifiedBy>
  <dcterms:modified xsi:type="dcterms:W3CDTF">2025-03-28T03:24:42Z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55506c507e4211ef8000455400004454">
    <vt:lpwstr>CWMcxYrFieGRYoE5T2oKuPDKb1by+RuHOpjf1hf197vPs410h2zT0bAexpkSYDIijSp</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2052-12.1.0.19770</vt:lpwstr>
  </property>
  <property fmtid="{D5CDD505-2E9C-101B-9397-08002B2CF9AE}" pid="6" name="ICV">
    <vt:lpwstr>34196B61E40B4A86B98D39A46EBCE400_13</vt:lpwstr>
  </property>
  <property fmtid="{D5CDD505-2E9C-101B-9397-08002B2CF9AE}" pid="7" name="ContentTypeId">
    <vt:lpwstr>0x010100F3E9551B3FDDA24EBF0A209BAAD637CA</vt:lpwstr>
  </property>
  <property fmtid="{D5CDD505-2E9C-101B-9397-08002B2CF9AE}" pid="8" name="MediaServiceImageTags">
    <vt:lpwstr/>
  </property>
</Properties>
</file>